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0D3F6" w14:textId="0D7FD25E" w:rsidR="007236F1" w:rsidRPr="00F548CB" w:rsidRDefault="007236F1" w:rsidP="007236F1">
      <w:pPr>
        <w:pStyle w:val="LSHeader"/>
        <w:tabs>
          <w:tab w:val="clear" w:pos="9781"/>
          <w:tab w:val="right" w:pos="9638"/>
        </w:tabs>
        <w:rPr>
          <w:rFonts w:cs="Arial"/>
        </w:rPr>
      </w:pPr>
      <w:r w:rsidRPr="00F548CB">
        <w:rPr>
          <w:rFonts w:cs="Arial"/>
        </w:rPr>
        <w:t>SA WG2 Meeting #S2-17</w:t>
      </w:r>
      <w:r>
        <w:rPr>
          <w:rFonts w:cs="Arial"/>
        </w:rPr>
        <w:t>1</w:t>
      </w:r>
      <w:r w:rsidRPr="00F548CB">
        <w:rPr>
          <w:rFonts w:cs="Arial"/>
        </w:rPr>
        <w:tab/>
        <w:t>S2-250</w:t>
      </w:r>
      <w:r>
        <w:rPr>
          <w:rFonts w:cs="Arial"/>
        </w:rPr>
        <w:t>8582</w:t>
      </w:r>
    </w:p>
    <w:p w14:paraId="7B504F11" w14:textId="38E84A65" w:rsidR="007236F1" w:rsidRPr="00F548CB" w:rsidRDefault="007236F1" w:rsidP="007236F1">
      <w:pPr>
        <w:pStyle w:val="LSHeader"/>
        <w:pBdr>
          <w:bottom w:val="single" w:sz="6" w:space="0" w:color="auto"/>
        </w:pBdr>
        <w:tabs>
          <w:tab w:val="clear" w:pos="9781"/>
          <w:tab w:val="right" w:pos="9638"/>
        </w:tabs>
        <w:rPr>
          <w:rFonts w:cs="Arial"/>
        </w:rPr>
      </w:pPr>
      <w:r>
        <w:rPr>
          <w:rFonts w:cs="Arial"/>
        </w:rPr>
        <w:t>13</w:t>
      </w:r>
      <w:r w:rsidRPr="00F548CB">
        <w:rPr>
          <w:rFonts w:cs="Arial"/>
        </w:rPr>
        <w:t xml:space="preserve"> - </w:t>
      </w:r>
      <w:r>
        <w:rPr>
          <w:rFonts w:cs="Arial"/>
        </w:rPr>
        <w:t>17</w:t>
      </w:r>
      <w:r w:rsidRPr="00F548CB">
        <w:rPr>
          <w:rFonts w:cs="Arial"/>
        </w:rPr>
        <w:t xml:space="preserve"> </w:t>
      </w:r>
      <w:r>
        <w:rPr>
          <w:rFonts w:cs="Arial"/>
        </w:rPr>
        <w:t>October</w:t>
      </w:r>
      <w:r w:rsidRPr="00F548CB">
        <w:rPr>
          <w:rFonts w:cs="Arial"/>
        </w:rPr>
        <w:t xml:space="preserve">, 2025, </w:t>
      </w:r>
      <w:r>
        <w:rPr>
          <w:rFonts w:cs="Arial"/>
        </w:rPr>
        <w:t>Wuhan</w:t>
      </w:r>
      <w:r w:rsidRPr="00F548CB">
        <w:rPr>
          <w:rFonts w:cs="Arial"/>
        </w:rPr>
        <w:t xml:space="preserve">, </w:t>
      </w:r>
      <w:r>
        <w:rPr>
          <w:rFonts w:cs="Arial"/>
        </w:rPr>
        <w:t>China</w:t>
      </w:r>
    </w:p>
    <w:p w14:paraId="52F6430C" w14:textId="520617B7" w:rsidR="007236F1" w:rsidRPr="00F548CB" w:rsidRDefault="007236F1" w:rsidP="007236F1">
      <w:pPr>
        <w:ind w:left="2127" w:hanging="2127"/>
        <w:rPr>
          <w:rFonts w:ascii="Arial" w:eastAsia="MS Mincho" w:hAnsi="Arial" w:cs="Arial"/>
          <w:b/>
          <w:lang w:eastAsia="ko-KR"/>
        </w:rPr>
      </w:pPr>
      <w:r w:rsidRPr="00F548CB">
        <w:rPr>
          <w:rFonts w:ascii="Arial" w:hAnsi="Arial" w:cs="Arial"/>
          <w:b/>
        </w:rPr>
        <w:t>Source:</w:t>
      </w:r>
      <w:r w:rsidRPr="00F548CB">
        <w:rPr>
          <w:rFonts w:ascii="Arial" w:hAnsi="Arial" w:cs="Arial"/>
          <w:b/>
        </w:rPr>
        <w:tab/>
      </w:r>
      <w:r>
        <w:rPr>
          <w:rFonts w:ascii="Arial" w:hAnsi="Arial" w:cs="Arial"/>
          <w:b/>
        </w:rPr>
        <w:t>Nokia</w:t>
      </w:r>
    </w:p>
    <w:p w14:paraId="4C771793" w14:textId="107478BD" w:rsidR="007236F1" w:rsidRPr="00F548CB" w:rsidRDefault="007236F1" w:rsidP="007236F1">
      <w:pPr>
        <w:ind w:left="2127" w:hanging="2127"/>
        <w:rPr>
          <w:rFonts w:ascii="Arial" w:hAnsi="Arial" w:cs="Arial"/>
          <w:b/>
        </w:rPr>
      </w:pPr>
      <w:r w:rsidRPr="00F548CB">
        <w:rPr>
          <w:rFonts w:ascii="Arial" w:hAnsi="Arial" w:cs="Arial"/>
          <w:b/>
        </w:rPr>
        <w:t>Title:</w:t>
      </w:r>
      <w:r w:rsidRPr="00F548CB">
        <w:rPr>
          <w:rFonts w:ascii="Arial" w:hAnsi="Arial" w:cs="Arial"/>
          <w:b/>
        </w:rPr>
        <w:tab/>
      </w:r>
      <w:r>
        <w:rPr>
          <w:rFonts w:ascii="Arial" w:hAnsi="Arial" w:cs="Arial"/>
          <w:b/>
        </w:rPr>
        <w:t xml:space="preserve">Conclusions for </w:t>
      </w:r>
      <w:r w:rsidRPr="00F548CB">
        <w:rPr>
          <w:rFonts w:ascii="Arial" w:hAnsi="Arial" w:cs="Arial"/>
          <w:b/>
        </w:rPr>
        <w:t xml:space="preserve">KI#2 </w:t>
      </w:r>
    </w:p>
    <w:p w14:paraId="0FD031AE" w14:textId="77777777" w:rsidR="007236F1" w:rsidRPr="00F548CB" w:rsidRDefault="007236F1" w:rsidP="007236F1">
      <w:pPr>
        <w:ind w:left="2127" w:hanging="2127"/>
        <w:rPr>
          <w:rFonts w:ascii="Arial" w:hAnsi="Arial" w:cs="Arial"/>
          <w:b/>
        </w:rPr>
      </w:pPr>
      <w:r w:rsidRPr="00F548CB">
        <w:rPr>
          <w:rFonts w:ascii="Arial" w:hAnsi="Arial" w:cs="Arial"/>
          <w:b/>
        </w:rPr>
        <w:t>Document for:</w:t>
      </w:r>
      <w:r w:rsidRPr="00F548CB">
        <w:rPr>
          <w:rFonts w:ascii="Arial" w:hAnsi="Arial" w:cs="Arial"/>
          <w:b/>
        </w:rPr>
        <w:tab/>
        <w:t>Approval</w:t>
      </w:r>
    </w:p>
    <w:p w14:paraId="410E9A6E" w14:textId="77777777" w:rsidR="007236F1" w:rsidRPr="00F548CB" w:rsidRDefault="007236F1" w:rsidP="007236F1">
      <w:pPr>
        <w:ind w:left="2127" w:hanging="2127"/>
        <w:rPr>
          <w:rFonts w:ascii="Arial" w:hAnsi="Arial" w:cs="Arial"/>
          <w:b/>
        </w:rPr>
      </w:pPr>
      <w:r w:rsidRPr="00F548CB">
        <w:rPr>
          <w:rFonts w:ascii="Arial" w:hAnsi="Arial" w:cs="Arial"/>
          <w:b/>
        </w:rPr>
        <w:t>Agenda Item:</w:t>
      </w:r>
      <w:r w:rsidRPr="00F548CB">
        <w:rPr>
          <w:rFonts w:ascii="Arial" w:hAnsi="Arial" w:cs="Arial"/>
          <w:b/>
        </w:rPr>
        <w:tab/>
        <w:t>20.3.1</w:t>
      </w:r>
    </w:p>
    <w:p w14:paraId="68474CF8" w14:textId="77777777" w:rsidR="007236F1" w:rsidRPr="00F548CB" w:rsidRDefault="007236F1" w:rsidP="007236F1">
      <w:pPr>
        <w:ind w:left="2127" w:hanging="2127"/>
        <w:rPr>
          <w:rFonts w:ascii="Arial" w:hAnsi="Arial" w:cs="Arial"/>
          <w:b/>
        </w:rPr>
      </w:pPr>
      <w:r w:rsidRPr="00F548CB">
        <w:rPr>
          <w:rFonts w:ascii="Arial" w:hAnsi="Arial" w:cs="Arial"/>
          <w:b/>
        </w:rPr>
        <w:t>Work Item / Release:</w:t>
      </w:r>
      <w:r w:rsidRPr="00F548CB">
        <w:rPr>
          <w:rFonts w:ascii="Arial" w:hAnsi="Arial" w:cs="Arial"/>
          <w:b/>
        </w:rPr>
        <w:tab/>
        <w:t>FS_AIML_CN_Ph2 /Rel-20</w:t>
      </w:r>
    </w:p>
    <w:p w14:paraId="1260AC39" w14:textId="47DA8CF9" w:rsidR="007236F1" w:rsidRPr="00F548CB" w:rsidRDefault="007236F1" w:rsidP="007236F1">
      <w:pPr>
        <w:rPr>
          <w:rFonts w:ascii="Arial" w:hAnsi="Arial" w:cs="Arial"/>
          <w:i/>
          <w:color w:val="auto"/>
          <w:lang w:eastAsia="zh-CN"/>
        </w:rPr>
      </w:pPr>
      <w:r w:rsidRPr="00F548CB">
        <w:rPr>
          <w:rFonts w:ascii="Arial" w:hAnsi="Arial" w:cs="Arial"/>
          <w:i/>
          <w:color w:val="auto"/>
        </w:rPr>
        <w:t xml:space="preserve">Abstract of the contribution: This contribution proposes </w:t>
      </w:r>
      <w:r>
        <w:rPr>
          <w:rFonts w:ascii="Arial" w:hAnsi="Arial" w:cs="Arial"/>
          <w:i/>
          <w:color w:val="auto"/>
        </w:rPr>
        <w:t>updates for the</w:t>
      </w:r>
      <w:r w:rsidRPr="00F548CB">
        <w:rPr>
          <w:rFonts w:ascii="Arial" w:hAnsi="Arial" w:cs="Arial"/>
          <w:i/>
          <w:color w:val="auto"/>
        </w:rPr>
        <w:t xml:space="preserve"> interim agreements </w:t>
      </w:r>
      <w:r>
        <w:rPr>
          <w:rFonts w:ascii="Arial" w:hAnsi="Arial" w:cs="Arial"/>
          <w:i/>
          <w:color w:val="auto"/>
        </w:rPr>
        <w:t xml:space="preserve">and conclusions </w:t>
      </w:r>
      <w:r w:rsidRPr="00F548CB">
        <w:rPr>
          <w:rFonts w:ascii="Arial" w:hAnsi="Arial" w:cs="Arial"/>
          <w:i/>
          <w:color w:val="auto"/>
        </w:rPr>
        <w:t>for KI#2.</w:t>
      </w:r>
    </w:p>
    <w:p w14:paraId="21BBD04A" w14:textId="77777777" w:rsidR="007236F1" w:rsidRPr="00F548CB" w:rsidRDefault="007236F1" w:rsidP="007236F1">
      <w:pPr>
        <w:pStyle w:val="Heading1"/>
        <w:numPr>
          <w:ilvl w:val="0"/>
          <w:numId w:val="1"/>
        </w:numPr>
        <w:tabs>
          <w:tab w:val="num" w:pos="360"/>
        </w:tabs>
        <w:ind w:left="0" w:firstLine="0"/>
        <w:rPr>
          <w:lang w:eastAsia="ko-KR"/>
        </w:rPr>
      </w:pPr>
      <w:r w:rsidRPr="00F548CB">
        <w:rPr>
          <w:lang w:eastAsia="ko-KR"/>
        </w:rPr>
        <w:t xml:space="preserve">Discussion </w:t>
      </w:r>
    </w:p>
    <w:p w14:paraId="033CBA2D" w14:textId="2EB8F096" w:rsidR="007236F1" w:rsidRDefault="007236F1" w:rsidP="007236F1">
      <w:pPr>
        <w:rPr>
          <w:color w:val="auto"/>
        </w:rPr>
      </w:pPr>
      <w:r w:rsidRPr="00F548CB">
        <w:rPr>
          <w:color w:val="auto"/>
        </w:rPr>
        <w:t>In TR 23.700-04 V0.2.0 (2025-05)</w:t>
      </w:r>
      <w:r w:rsidR="00A35CC8">
        <w:rPr>
          <w:color w:val="auto"/>
        </w:rPr>
        <w:t>, some interim conclusions</w:t>
      </w:r>
      <w:r w:rsidRPr="00F548CB">
        <w:rPr>
          <w:color w:val="auto"/>
        </w:rPr>
        <w:t xml:space="preserve"> </w:t>
      </w:r>
      <w:r w:rsidR="00A35CC8">
        <w:rPr>
          <w:color w:val="auto"/>
        </w:rPr>
        <w:t>for KI#2 are captured in clause 7.1.2, but the following issues are marked as for further consideration in clause 7.2.2:</w:t>
      </w:r>
    </w:p>
    <w:p w14:paraId="16FBCB84" w14:textId="77777777" w:rsidR="00A35CC8" w:rsidRPr="00A35CC8" w:rsidRDefault="00A35CC8" w:rsidP="007236F1">
      <w:pPr>
        <w:rPr>
          <w:i/>
          <w:iCs/>
          <w:color w:val="auto"/>
        </w:rPr>
      </w:pPr>
    </w:p>
    <w:p w14:paraId="2B2794C9" w14:textId="77777777" w:rsidR="00A35CC8" w:rsidRPr="00A35CC8" w:rsidRDefault="00A35CC8" w:rsidP="00A35CC8">
      <w:pPr>
        <w:pStyle w:val="B1"/>
        <w:rPr>
          <w:rFonts w:eastAsia="DengXian"/>
          <w:i/>
          <w:iCs/>
        </w:rPr>
      </w:pPr>
      <w:r w:rsidRPr="00A35CC8">
        <w:rPr>
          <w:rFonts w:eastAsia="DengXian"/>
          <w:i/>
          <w:iCs/>
        </w:rPr>
        <w:t>-</w:t>
      </w:r>
      <w:r w:rsidRPr="00A35CC8">
        <w:rPr>
          <w:rFonts w:eastAsia="DengXian"/>
          <w:i/>
          <w:iCs/>
        </w:rPr>
        <w:tab/>
        <w:t>Whether the UPF can be the consumer of the user plane traffic pattern and behaviour analysis or not.</w:t>
      </w:r>
    </w:p>
    <w:p w14:paraId="2883A063" w14:textId="77777777" w:rsidR="00A35CC8" w:rsidRPr="00A35CC8" w:rsidRDefault="00A35CC8" w:rsidP="00A35CC8">
      <w:pPr>
        <w:pStyle w:val="B1"/>
        <w:rPr>
          <w:rFonts w:eastAsia="DengXian"/>
          <w:i/>
          <w:iCs/>
        </w:rPr>
      </w:pPr>
      <w:r w:rsidRPr="00A35CC8">
        <w:rPr>
          <w:rFonts w:eastAsia="DengXian"/>
          <w:i/>
          <w:iCs/>
        </w:rPr>
        <w:t>-</w:t>
      </w:r>
      <w:r w:rsidRPr="00A35CC8">
        <w:rPr>
          <w:rFonts w:eastAsia="DengXian"/>
          <w:i/>
          <w:iCs/>
        </w:rPr>
        <w:tab/>
        <w:t>Whether new UPF or SMF events are needed or not for NWDAF data collection.</w:t>
      </w:r>
    </w:p>
    <w:p w14:paraId="5CACC6BC" w14:textId="77777777" w:rsidR="00A35CC8" w:rsidRPr="00A35CC8" w:rsidRDefault="00A35CC8" w:rsidP="00A35CC8">
      <w:pPr>
        <w:pStyle w:val="B1"/>
        <w:rPr>
          <w:rFonts w:eastAsia="DengXian"/>
          <w:i/>
          <w:iCs/>
        </w:rPr>
      </w:pPr>
      <w:r w:rsidRPr="00A35CC8">
        <w:rPr>
          <w:rFonts w:eastAsia="DengXian"/>
          <w:i/>
          <w:iCs/>
        </w:rPr>
        <w:t>-</w:t>
      </w:r>
      <w:r w:rsidRPr="00A35CC8">
        <w:rPr>
          <w:rFonts w:eastAsia="DengXian"/>
          <w:i/>
          <w:iCs/>
        </w:rPr>
        <w:tab/>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6B511327" w14:textId="77777777" w:rsidR="00A35CC8" w:rsidRPr="00A35CC8" w:rsidRDefault="00A35CC8" w:rsidP="00A35CC8">
      <w:pPr>
        <w:pStyle w:val="B1"/>
        <w:rPr>
          <w:rFonts w:eastAsia="DengXian"/>
          <w:i/>
          <w:iCs/>
        </w:rPr>
      </w:pPr>
      <w:r w:rsidRPr="00A35CC8">
        <w:rPr>
          <w:rFonts w:eastAsia="DengXian"/>
          <w:i/>
          <w:iCs/>
        </w:rPr>
        <w:t>-</w:t>
      </w:r>
      <w:r w:rsidRPr="00A35CC8">
        <w:rPr>
          <w:rFonts w:eastAsia="DengXian"/>
          <w:i/>
          <w:iCs/>
        </w:rPr>
        <w:tab/>
        <w:t>Consumer actions are FFS.</w:t>
      </w:r>
    </w:p>
    <w:p w14:paraId="2DFC9CCA" w14:textId="77777777" w:rsidR="00A35CC8" w:rsidRPr="00F548CB" w:rsidRDefault="00A35CC8" w:rsidP="007236F1">
      <w:pPr>
        <w:rPr>
          <w:color w:val="auto"/>
        </w:rPr>
      </w:pPr>
    </w:p>
    <w:p w14:paraId="4BBEFF2D" w14:textId="69138DFD" w:rsidR="007236F1" w:rsidRDefault="00D86C68" w:rsidP="007236F1">
      <w:pPr>
        <w:rPr>
          <w:color w:val="auto"/>
        </w:rPr>
      </w:pPr>
      <w:r>
        <w:rPr>
          <w:color w:val="auto"/>
        </w:rPr>
        <w:t>In addition, it was unclear whether separate analytics are required for use case 1 and use case 2.</w:t>
      </w:r>
    </w:p>
    <w:p w14:paraId="2CADCD7F" w14:textId="77777777" w:rsidR="00D86C68" w:rsidRDefault="00D86C68" w:rsidP="007236F1">
      <w:pPr>
        <w:rPr>
          <w:color w:val="auto"/>
        </w:rPr>
      </w:pPr>
    </w:p>
    <w:p w14:paraId="0458CFE8" w14:textId="72E24B56" w:rsidR="00D86C68" w:rsidRDefault="00D86C68" w:rsidP="007236F1">
      <w:pPr>
        <w:rPr>
          <w:color w:val="auto"/>
        </w:rPr>
      </w:pPr>
      <w:r>
        <w:rPr>
          <w:color w:val="auto"/>
        </w:rPr>
        <w:t>It is proposed to resolve those issues in the following manner:</w:t>
      </w:r>
    </w:p>
    <w:p w14:paraId="066873F9" w14:textId="77777777" w:rsidR="00D86C68" w:rsidRDefault="00D86C68" w:rsidP="007236F1">
      <w:pPr>
        <w:rPr>
          <w:color w:val="auto"/>
        </w:rPr>
      </w:pPr>
    </w:p>
    <w:p w14:paraId="5BF33645" w14:textId="3FF7DD7B" w:rsidR="00D86C68" w:rsidRPr="00D86C68" w:rsidRDefault="00D86C68" w:rsidP="00D86C68">
      <w:pPr>
        <w:pStyle w:val="ListParagraph"/>
        <w:numPr>
          <w:ilvl w:val="0"/>
          <w:numId w:val="2"/>
        </w:numPr>
        <w:rPr>
          <w:b/>
          <w:bCs/>
          <w:color w:val="auto"/>
        </w:rPr>
      </w:pPr>
      <w:r w:rsidRPr="00D86C68">
        <w:rPr>
          <w:rFonts w:eastAsia="DengXian"/>
          <w:b/>
          <w:bCs/>
        </w:rPr>
        <w:t>Can the UPF be the consumer of the user plane traffic pattern and behaviour analytics?</w:t>
      </w:r>
    </w:p>
    <w:p w14:paraId="3880834E" w14:textId="761970F9" w:rsidR="00D86C68" w:rsidRDefault="00D86C68" w:rsidP="007236F1">
      <w:pPr>
        <w:rPr>
          <w:color w:val="auto"/>
        </w:rPr>
      </w:pPr>
      <w:r>
        <w:rPr>
          <w:color w:val="auto"/>
        </w:rPr>
        <w:t xml:space="preserve">Input data for the </w:t>
      </w:r>
      <w:r w:rsidRPr="00D86C68">
        <w:rPr>
          <w:color w:val="auto"/>
        </w:rPr>
        <w:t>user plane traffic pattern and behaviour analytics</w:t>
      </w:r>
      <w:r>
        <w:rPr>
          <w:color w:val="auto"/>
        </w:rPr>
        <w:t xml:space="preserve"> are expected to originate primarily from the UPF, and so the main flow of information would be UPF-&gt;NWDAF-&gt;UPF</w:t>
      </w:r>
      <w:r w:rsidR="00133392">
        <w:rPr>
          <w:color w:val="auto"/>
        </w:rPr>
        <w:t>, i.e. a closed loop</w:t>
      </w:r>
      <w:r>
        <w:rPr>
          <w:color w:val="auto"/>
        </w:rPr>
        <w:t>. Further, there is a risk of high signalling load related to input data collection for that analytics.</w:t>
      </w:r>
    </w:p>
    <w:p w14:paraId="6F06B6BD" w14:textId="41F01657" w:rsidR="00D86C68" w:rsidRDefault="00D86C68" w:rsidP="007236F1">
      <w:pPr>
        <w:rPr>
          <w:color w:val="auto"/>
        </w:rPr>
      </w:pPr>
      <w:r>
        <w:rPr>
          <w:color w:val="auto"/>
        </w:rPr>
        <w:t xml:space="preserve">For those reasons it appears preferably that the UPF applies internal logic (possibly </w:t>
      </w:r>
      <w:r w:rsidR="00133392">
        <w:rPr>
          <w:color w:val="auto"/>
        </w:rPr>
        <w:t>ML</w:t>
      </w:r>
      <w:r>
        <w:rPr>
          <w:color w:val="auto"/>
        </w:rPr>
        <w:t xml:space="preserve">) </w:t>
      </w:r>
      <w:r w:rsidR="006B62E0">
        <w:rPr>
          <w:color w:val="auto"/>
        </w:rPr>
        <w:t>for optimisations it can autonomously perform rather than using the NWDAF</w:t>
      </w:r>
      <w:r w:rsidR="00133392">
        <w:rPr>
          <w:color w:val="auto"/>
        </w:rPr>
        <w:t>.</w:t>
      </w:r>
      <w:r w:rsidR="006B62E0">
        <w:rPr>
          <w:color w:val="auto"/>
        </w:rPr>
        <w:t xml:space="preserve"> It is expected that in in 6G many NFs will be enhanced with </w:t>
      </w:r>
      <w:r w:rsidR="00133392">
        <w:rPr>
          <w:color w:val="auto"/>
        </w:rPr>
        <w:t>ML</w:t>
      </w:r>
      <w:r w:rsidR="006B62E0">
        <w:rPr>
          <w:color w:val="auto"/>
        </w:rPr>
        <w:t xml:space="preserve"> capabilities to optimize their own behaviour</w:t>
      </w:r>
      <w:r w:rsidR="00133392">
        <w:rPr>
          <w:color w:val="auto"/>
        </w:rPr>
        <w:t>.</w:t>
      </w:r>
      <w:r w:rsidR="006B62E0">
        <w:rPr>
          <w:color w:val="auto"/>
        </w:rPr>
        <w:t xml:space="preserve"> So it is proposed to leave the optimisations based on internal UPF logic to implementation in Rel-20 and wait for 6G decisions whether any aspects for ML directly applied in NFs are to be standardised.</w:t>
      </w:r>
    </w:p>
    <w:p w14:paraId="4601F427" w14:textId="37F52534" w:rsidR="00921FB6" w:rsidRDefault="006B62E0" w:rsidP="007236F1">
      <w:pPr>
        <w:rPr>
          <w:color w:val="auto"/>
        </w:rPr>
      </w:pPr>
      <w:r>
        <w:rPr>
          <w:color w:val="auto"/>
        </w:rPr>
        <w:t>Further, the UPF has limited freedom to apply internal logic as its behaviour is mostly controlled by the SMF, which in turn may be controlled by policy control</w:t>
      </w:r>
      <w:r w:rsidR="00921FB6">
        <w:rPr>
          <w:color w:val="auto"/>
        </w:rPr>
        <w:t>. For instance, the SMF/PCF configures the UPF to handle packet flows in specific ways.</w:t>
      </w:r>
    </w:p>
    <w:p w14:paraId="3E3AF8D7" w14:textId="4DDFDBD5" w:rsidR="00921FB6" w:rsidRDefault="00921FB6" w:rsidP="007236F1">
      <w:pPr>
        <w:rPr>
          <w:color w:val="auto"/>
        </w:rPr>
      </w:pPr>
      <w:r>
        <w:rPr>
          <w:color w:val="auto"/>
        </w:rPr>
        <w:lastRenderedPageBreak/>
        <w:t xml:space="preserve">While UPF implementations cannot be prevented to subscribe to </w:t>
      </w:r>
      <w:r w:rsidRPr="00D86C68">
        <w:rPr>
          <w:color w:val="auto"/>
        </w:rPr>
        <w:t>user plane traffic pattern and behaviour analytics</w:t>
      </w:r>
      <w:r w:rsidR="00133392">
        <w:rPr>
          <w:color w:val="auto"/>
        </w:rPr>
        <w:t xml:space="preserve"> (if such analytics are standardized)</w:t>
      </w:r>
      <w:r>
        <w:rPr>
          <w:color w:val="auto"/>
        </w:rPr>
        <w:t>, it is suggested not to describe that exceptional case in standards.</w:t>
      </w:r>
    </w:p>
    <w:p w14:paraId="70CC9A58" w14:textId="6E723047" w:rsidR="00921FB6" w:rsidRPr="00921FB6" w:rsidRDefault="00921FB6" w:rsidP="00921FB6">
      <w:pPr>
        <w:pStyle w:val="ListParagraph"/>
        <w:numPr>
          <w:ilvl w:val="0"/>
          <w:numId w:val="2"/>
        </w:numPr>
        <w:rPr>
          <w:b/>
          <w:bCs/>
          <w:color w:val="auto"/>
        </w:rPr>
      </w:pPr>
      <w:r w:rsidRPr="00921FB6">
        <w:rPr>
          <w:rFonts w:eastAsia="DengXian"/>
          <w:b/>
          <w:bCs/>
        </w:rPr>
        <w:t>Are n</w:t>
      </w:r>
      <w:r w:rsidRPr="00921FB6">
        <w:rPr>
          <w:rFonts w:eastAsia="DengXian"/>
          <w:b/>
          <w:bCs/>
        </w:rPr>
        <w:t>e</w:t>
      </w:r>
      <w:r w:rsidRPr="00921FB6">
        <w:rPr>
          <w:rFonts w:eastAsia="DengXian"/>
          <w:b/>
          <w:bCs/>
        </w:rPr>
        <w:t>w</w:t>
      </w:r>
      <w:r w:rsidRPr="00921FB6">
        <w:rPr>
          <w:rFonts w:eastAsia="DengXian"/>
          <w:b/>
          <w:bCs/>
        </w:rPr>
        <w:t xml:space="preserve"> UPF </w:t>
      </w:r>
      <w:r w:rsidRPr="00921FB6">
        <w:rPr>
          <w:rFonts w:eastAsia="DengXian"/>
          <w:b/>
          <w:bCs/>
        </w:rPr>
        <w:t>events required</w:t>
      </w:r>
      <w:r w:rsidRPr="00921FB6">
        <w:rPr>
          <w:rFonts w:eastAsia="DengXian"/>
          <w:b/>
          <w:bCs/>
        </w:rPr>
        <w:t>?</w:t>
      </w:r>
    </w:p>
    <w:p w14:paraId="35761E0E" w14:textId="77777777" w:rsidR="003959F0" w:rsidRDefault="003959F0" w:rsidP="00921FB6">
      <w:r>
        <w:rPr>
          <w:color w:val="auto"/>
        </w:rPr>
        <w:t>According to Clause</w:t>
      </w:r>
      <w:r>
        <w:t>5.2.26.2.1</w:t>
      </w:r>
      <w:r>
        <w:t xml:space="preserve"> of TS 23.502, the UPF can already expose the following events:</w:t>
      </w:r>
    </w:p>
    <w:p w14:paraId="04150B3D" w14:textId="77777777" w:rsidR="003959F0" w:rsidRPr="003959F0" w:rsidRDefault="003959F0" w:rsidP="003959F0">
      <w:pPr>
        <w:pStyle w:val="ListParagraph"/>
        <w:numPr>
          <w:ilvl w:val="0"/>
          <w:numId w:val="4"/>
        </w:numPr>
        <w:rPr>
          <w:color w:val="auto"/>
        </w:rPr>
      </w:pPr>
      <w:r>
        <w:t>QoS Monitoring</w:t>
      </w:r>
    </w:p>
    <w:p w14:paraId="744A2816" w14:textId="0DA84D95" w:rsidR="00921FB6" w:rsidRDefault="003959F0" w:rsidP="003959F0">
      <w:pPr>
        <w:pStyle w:val="ListParagraph"/>
        <w:numPr>
          <w:ilvl w:val="0"/>
          <w:numId w:val="4"/>
        </w:numPr>
        <w:rPr>
          <w:color w:val="auto"/>
        </w:rPr>
      </w:pPr>
      <w:r>
        <w:t>User Data Usage Measures or User Data Usage Trends</w:t>
      </w:r>
      <w:r w:rsidR="00921FB6" w:rsidRPr="003959F0">
        <w:rPr>
          <w:color w:val="auto"/>
        </w:rPr>
        <w:t>.</w:t>
      </w:r>
    </w:p>
    <w:p w14:paraId="4124E60E" w14:textId="733532AF" w:rsidR="003959F0" w:rsidRPr="003959F0" w:rsidRDefault="003959F0" w:rsidP="003959F0">
      <w:pPr>
        <w:pStyle w:val="ListParagraph"/>
        <w:numPr>
          <w:ilvl w:val="0"/>
          <w:numId w:val="4"/>
        </w:numPr>
        <w:rPr>
          <w:color w:val="auto"/>
        </w:rPr>
      </w:pPr>
      <w:r>
        <w:t>TSC management information</w:t>
      </w:r>
    </w:p>
    <w:p w14:paraId="4F448C71" w14:textId="2C3BC669" w:rsidR="003959F0" w:rsidRPr="003959F0" w:rsidRDefault="003959F0" w:rsidP="003959F0">
      <w:pPr>
        <w:pStyle w:val="ListParagraph"/>
        <w:numPr>
          <w:ilvl w:val="0"/>
          <w:numId w:val="4"/>
        </w:numPr>
        <w:rPr>
          <w:color w:val="auto"/>
        </w:rPr>
      </w:pPr>
      <w:r>
        <w:t>UE NAT mapping</w:t>
      </w:r>
    </w:p>
    <w:p w14:paraId="4F0E3A92" w14:textId="2AFBCA02" w:rsidR="003959F0" w:rsidRPr="003959F0" w:rsidRDefault="003959F0" w:rsidP="003959F0">
      <w:pPr>
        <w:pStyle w:val="ListParagraph"/>
        <w:numPr>
          <w:ilvl w:val="0"/>
          <w:numId w:val="4"/>
        </w:numPr>
        <w:rPr>
          <w:color w:val="auto"/>
        </w:rPr>
      </w:pPr>
      <w:r>
        <w:t>Handling of Payload Headers</w:t>
      </w:r>
    </w:p>
    <w:p w14:paraId="3307066D" w14:textId="2F780B07" w:rsidR="003959F0" w:rsidRPr="003959F0" w:rsidRDefault="003959F0" w:rsidP="003959F0">
      <w:pPr>
        <w:rPr>
          <w:color w:val="auto"/>
        </w:rPr>
      </w:pPr>
      <w:r>
        <w:rPr>
          <w:color w:val="auto"/>
        </w:rPr>
        <w:t>None of these events are suitable to expose special observed traffic patter</w:t>
      </w:r>
      <w:r w:rsidR="00637E26">
        <w:rPr>
          <w:color w:val="auto"/>
        </w:rPr>
        <w:t>n</w:t>
      </w:r>
      <w:r>
        <w:rPr>
          <w:color w:val="auto"/>
        </w:rPr>
        <w:t xml:space="preserve">s, </w:t>
      </w:r>
      <w:r w:rsidR="00637E26">
        <w:rPr>
          <w:color w:val="auto"/>
        </w:rPr>
        <w:t xml:space="preserve">Abnormal traffic from a special source, or high rates of dropped packets, which would be useful input for </w:t>
      </w:r>
      <w:r w:rsidR="00637E26" w:rsidRPr="00D86C68">
        <w:rPr>
          <w:color w:val="auto"/>
        </w:rPr>
        <w:t>user plane traffic pattern and behaviour analytics</w:t>
      </w:r>
      <w:r w:rsidR="00637E26">
        <w:rPr>
          <w:color w:val="auto"/>
        </w:rPr>
        <w:t xml:space="preserve">, </w:t>
      </w:r>
      <w:r>
        <w:rPr>
          <w:color w:val="auto"/>
        </w:rPr>
        <w:t>so new UPF events are required.</w:t>
      </w:r>
    </w:p>
    <w:p w14:paraId="44C265EA" w14:textId="77777777" w:rsidR="00921FB6" w:rsidRDefault="00921FB6" w:rsidP="007236F1">
      <w:pPr>
        <w:rPr>
          <w:color w:val="auto"/>
        </w:rPr>
      </w:pPr>
    </w:p>
    <w:p w14:paraId="0C755DA7" w14:textId="70546C0E" w:rsidR="003959F0" w:rsidRPr="005F07FE" w:rsidRDefault="003959F0" w:rsidP="005F07FE">
      <w:pPr>
        <w:pStyle w:val="ListParagraph"/>
        <w:numPr>
          <w:ilvl w:val="0"/>
          <w:numId w:val="2"/>
        </w:numPr>
        <w:rPr>
          <w:b/>
          <w:bCs/>
          <w:color w:val="auto"/>
        </w:rPr>
      </w:pPr>
      <w:r w:rsidRPr="005F07FE">
        <w:rPr>
          <w:rFonts w:eastAsia="DengXian"/>
          <w:b/>
          <w:bCs/>
        </w:rPr>
        <w:t xml:space="preserve">Are new </w:t>
      </w:r>
      <w:r w:rsidR="005F07FE" w:rsidRPr="005F07FE">
        <w:rPr>
          <w:rFonts w:eastAsia="DengXian"/>
          <w:b/>
          <w:bCs/>
        </w:rPr>
        <w:t>SMF</w:t>
      </w:r>
      <w:r w:rsidRPr="005F07FE">
        <w:rPr>
          <w:rFonts w:eastAsia="DengXian"/>
          <w:b/>
          <w:bCs/>
        </w:rPr>
        <w:t xml:space="preserve"> events required?</w:t>
      </w:r>
    </w:p>
    <w:p w14:paraId="02433505" w14:textId="6002AAD9" w:rsidR="005F07FE" w:rsidRDefault="005F07FE" w:rsidP="003959F0">
      <w:pPr>
        <w:rPr>
          <w:color w:val="auto"/>
        </w:rPr>
      </w:pPr>
      <w:r>
        <w:rPr>
          <w:color w:val="auto"/>
        </w:rPr>
        <w:t xml:space="preserve">Subscription for UE related events </w:t>
      </w:r>
      <w:r w:rsidR="00403EB8">
        <w:rPr>
          <w:color w:val="auto"/>
        </w:rPr>
        <w:t xml:space="preserve">observed at the UPF </w:t>
      </w:r>
      <w:r>
        <w:rPr>
          <w:color w:val="auto"/>
        </w:rPr>
        <w:t xml:space="preserve">need to be done via the SMF (indirect subscriptions where the SMF configures the UPF to send related notifications can be applied). As it is expected that </w:t>
      </w:r>
      <w:r w:rsidRPr="00D86C68">
        <w:rPr>
          <w:color w:val="auto"/>
        </w:rPr>
        <w:t>user plane traffic pattern and behaviour analytics</w:t>
      </w:r>
      <w:r>
        <w:rPr>
          <w:color w:val="auto"/>
        </w:rPr>
        <w:t xml:space="preserve"> can target specific UEs, SMF based subscriptions need to be considered.</w:t>
      </w:r>
    </w:p>
    <w:p w14:paraId="2FBF87C8" w14:textId="4F780FF8" w:rsidR="005F07FE" w:rsidRDefault="005F07FE" w:rsidP="003959F0">
      <w:r>
        <w:rPr>
          <w:color w:val="auto"/>
        </w:rPr>
        <w:t xml:space="preserve">Events supported by the SMF are listed in Clause </w:t>
      </w:r>
      <w:r w:rsidRPr="00140E21">
        <w:t>5.2.8.3.1</w:t>
      </w:r>
      <w:r>
        <w:t xml:space="preserve"> </w:t>
      </w:r>
      <w:r>
        <w:t>of TS 23.502</w:t>
      </w:r>
      <w:r w:rsidR="00133392">
        <w:t>:</w:t>
      </w:r>
    </w:p>
    <w:p w14:paraId="70089EA3" w14:textId="31EDEA62" w:rsidR="00FD4BCC" w:rsidRPr="00140E21" w:rsidRDefault="00FD4BCC" w:rsidP="00FD4BC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w:t>
      </w:r>
    </w:p>
    <w:p w14:paraId="15BAD418" w14:textId="77777777" w:rsidR="00FD4BCC" w:rsidRDefault="00FD4BCC" w:rsidP="00FD4BCC">
      <w:pPr>
        <w:pStyle w:val="B1"/>
        <w:rPr>
          <w:rFonts w:eastAsia="DengXian"/>
        </w:rPr>
      </w:pPr>
      <w:r>
        <w:rPr>
          <w:rFonts w:eastAsia="DengXian"/>
        </w:rPr>
        <w:t>-</w:t>
      </w:r>
      <w:r>
        <w:rPr>
          <w:rFonts w:eastAsia="DengXian"/>
        </w:rPr>
        <w:tab/>
        <w:t>PDU Session Establishment and/or PDU Session Release.</w:t>
      </w:r>
    </w:p>
    <w:p w14:paraId="32BE168C" w14:textId="4B7808F9" w:rsidR="00FD4BCC" w:rsidRPr="00140E21" w:rsidRDefault="00FD4BCC" w:rsidP="00FD4BCC">
      <w:pPr>
        <w:pStyle w:val="B1"/>
        <w:rPr>
          <w:rFonts w:eastAsia="DengXian"/>
        </w:rPr>
      </w:pPr>
      <w:r w:rsidRPr="00140E21">
        <w:rPr>
          <w:rFonts w:eastAsia="DengXian"/>
        </w:rPr>
        <w:t>-</w:t>
      </w:r>
      <w:r w:rsidRPr="00140E21">
        <w:rPr>
          <w:rFonts w:eastAsia="DengXian"/>
        </w:rPr>
        <w:tab/>
        <w:t>UP path change</w:t>
      </w:r>
    </w:p>
    <w:p w14:paraId="7AA93E12" w14:textId="2CBBF7CE" w:rsidR="00FD4BCC" w:rsidRDefault="00FD4BCC" w:rsidP="00FD4BCC">
      <w:pPr>
        <w:pStyle w:val="B1"/>
        <w:rPr>
          <w:rFonts w:eastAsia="DengXian"/>
        </w:rPr>
      </w:pPr>
      <w:r>
        <w:rPr>
          <w:rFonts w:eastAsia="DengXian"/>
        </w:rPr>
        <w:t>-</w:t>
      </w:r>
      <w:r>
        <w:rPr>
          <w:rFonts w:eastAsia="DengXian"/>
        </w:rPr>
        <w:tab/>
        <w:t>Simultaneous Connectivity failure</w:t>
      </w:r>
      <w:r>
        <w:rPr>
          <w:rFonts w:eastAsia="DengXian"/>
        </w:rPr>
        <w:t>.</w:t>
      </w:r>
    </w:p>
    <w:p w14:paraId="49BF2F74" w14:textId="70E4ADC0" w:rsidR="00FD4BCC" w:rsidRDefault="00FD4BCC" w:rsidP="00FD4BCC">
      <w:pPr>
        <w:pStyle w:val="B1"/>
        <w:rPr>
          <w:rFonts w:eastAsia="DengXian"/>
        </w:rPr>
      </w:pPr>
      <w:r>
        <w:rPr>
          <w:rFonts w:eastAsia="DengXian"/>
        </w:rPr>
        <w:t>-</w:t>
      </w:r>
      <w:r>
        <w:rPr>
          <w:rFonts w:eastAsia="DengXian"/>
        </w:rPr>
        <w:tab/>
        <w:t>QoS Monitoring.</w:t>
      </w:r>
    </w:p>
    <w:p w14:paraId="468C3E58" w14:textId="0FEA9271" w:rsidR="00FD4BCC" w:rsidRPr="00140E21" w:rsidRDefault="00FD4BCC" w:rsidP="00FD4BCC">
      <w:pPr>
        <w:pStyle w:val="B1"/>
        <w:rPr>
          <w:rFonts w:eastAsia="DengXian"/>
        </w:rPr>
      </w:pPr>
      <w:r w:rsidRPr="00140E21">
        <w:rPr>
          <w:rFonts w:eastAsia="DengXian"/>
        </w:rPr>
        <w:t>-</w:t>
      </w:r>
      <w:r w:rsidRPr="00140E21">
        <w:rPr>
          <w:rFonts w:eastAsia="DengXian"/>
        </w:rPr>
        <w:tab/>
        <w:t>Change of Access Type</w:t>
      </w:r>
      <w:r>
        <w:rPr>
          <w:rFonts w:eastAsia="DengXian"/>
        </w:rPr>
        <w:t>.</w:t>
      </w:r>
    </w:p>
    <w:p w14:paraId="0D40A192" w14:textId="3500BDE9" w:rsidR="00FD4BCC" w:rsidRDefault="00FD4BCC" w:rsidP="00FD4BCC">
      <w:pPr>
        <w:pStyle w:val="B1"/>
        <w:rPr>
          <w:rFonts w:eastAsia="DengXian"/>
        </w:rPr>
      </w:pPr>
      <w:r>
        <w:rPr>
          <w:rFonts w:eastAsia="DengXian"/>
        </w:rPr>
        <w:t>-</w:t>
      </w:r>
      <w:r>
        <w:rPr>
          <w:rFonts w:eastAsia="DengXian"/>
        </w:rPr>
        <w:tab/>
        <w:t>Change of RAT Type.</w:t>
      </w:r>
    </w:p>
    <w:p w14:paraId="520D02B3" w14:textId="006E898F" w:rsidR="00FD4BCC" w:rsidRDefault="00FD4BCC" w:rsidP="00FD4BCC">
      <w:pPr>
        <w:pStyle w:val="B1"/>
        <w:rPr>
          <w:rFonts w:eastAsia="DengXian"/>
        </w:rPr>
      </w:pPr>
      <w:r w:rsidRPr="00140E21">
        <w:rPr>
          <w:rFonts w:eastAsia="DengXian"/>
        </w:rPr>
        <w:t>-</w:t>
      </w:r>
      <w:r w:rsidRPr="00140E21">
        <w:rPr>
          <w:rFonts w:eastAsia="DengXian"/>
        </w:rPr>
        <w:tab/>
        <w:t>PLMN change</w:t>
      </w:r>
      <w:r>
        <w:rPr>
          <w:rFonts w:eastAsia="DengXian"/>
        </w:rPr>
        <w:t>.</w:t>
      </w:r>
    </w:p>
    <w:p w14:paraId="582D6225" w14:textId="2B9FEF45" w:rsidR="00FD4BCC" w:rsidRDefault="00FD4BCC" w:rsidP="00FD4BCC">
      <w:pPr>
        <w:pStyle w:val="B1"/>
        <w:rPr>
          <w:rFonts w:eastAsia="DengXian"/>
        </w:rPr>
      </w:pPr>
      <w:r>
        <w:rPr>
          <w:rFonts w:eastAsia="DengXian"/>
        </w:rPr>
        <w:t>-</w:t>
      </w:r>
      <w:r>
        <w:rPr>
          <w:rFonts w:eastAsia="DengXian"/>
        </w:rPr>
        <w:tab/>
        <w:t>Change of Satellite backhaul category.</w:t>
      </w:r>
    </w:p>
    <w:p w14:paraId="5AF39BB1" w14:textId="5A5EECD4" w:rsidR="00FD4BCC" w:rsidRPr="00140E21" w:rsidRDefault="00FD4BCC" w:rsidP="00FD4BCC">
      <w:pPr>
        <w:pStyle w:val="B1"/>
        <w:rPr>
          <w:rFonts w:eastAsia="DengXian"/>
        </w:rPr>
      </w:pPr>
      <w:r w:rsidRPr="00140E21">
        <w:rPr>
          <w:rFonts w:eastAsia="DengXian"/>
        </w:rPr>
        <w:t>-</w:t>
      </w:r>
      <w:r w:rsidRPr="00140E21">
        <w:rPr>
          <w:rFonts w:eastAsia="DengXian"/>
        </w:rPr>
        <w:tab/>
        <w:t>Downlink data delivery status.</w:t>
      </w:r>
    </w:p>
    <w:p w14:paraId="5E500D1F" w14:textId="1C213BAA" w:rsidR="00FD4BCC" w:rsidRDefault="00FD4BCC" w:rsidP="00FD4BCC">
      <w:pPr>
        <w:pStyle w:val="B1"/>
      </w:pPr>
      <w:r>
        <w:t>-</w:t>
      </w:r>
      <w:r>
        <w:tab/>
        <w:t>QFI allocation</w:t>
      </w:r>
      <w:r>
        <w:t>.</w:t>
      </w:r>
    </w:p>
    <w:p w14:paraId="40144E81" w14:textId="63ED44C1" w:rsidR="00FD4BCC" w:rsidRDefault="00FD4BCC" w:rsidP="00FD4BCC">
      <w:pPr>
        <w:pStyle w:val="B1"/>
      </w:pPr>
      <w:r>
        <w:t>-</w:t>
      </w:r>
      <w:r>
        <w:tab/>
        <w:t>QoS Flow change.</w:t>
      </w:r>
    </w:p>
    <w:p w14:paraId="66148872" w14:textId="207399E0" w:rsidR="00FD4BCC" w:rsidRDefault="00FD4BCC" w:rsidP="00FD4BCC">
      <w:pPr>
        <w:pStyle w:val="B1"/>
      </w:pPr>
      <w:r>
        <w:t>-</w:t>
      </w:r>
      <w:r>
        <w:tab/>
        <w:t>QFI deallocation.</w:t>
      </w:r>
    </w:p>
    <w:p w14:paraId="51841D41" w14:textId="467BF2DF" w:rsidR="00FD4BCC" w:rsidRDefault="00FD4BCC" w:rsidP="00FD4BCC">
      <w:pPr>
        <w:pStyle w:val="B1"/>
      </w:pPr>
      <w:r>
        <w:t>-</w:t>
      </w:r>
      <w:r>
        <w:tab/>
        <w:t>Total number of Session Management transactions</w:t>
      </w:r>
      <w:r>
        <w:t>.</w:t>
      </w:r>
    </w:p>
    <w:p w14:paraId="5463221A" w14:textId="6096CD23" w:rsidR="00FD4BCC" w:rsidRDefault="00FD4BCC" w:rsidP="00FD4BCC">
      <w:pPr>
        <w:pStyle w:val="B1"/>
      </w:pPr>
      <w:r>
        <w:t>-</w:t>
      </w:r>
      <w:r>
        <w:tab/>
        <w:t>Information on PDU Session for</w:t>
      </w:r>
      <w:r>
        <w:t xml:space="preserve"> WLAN</w:t>
      </w:r>
      <w:r>
        <w:t>.</w:t>
      </w:r>
    </w:p>
    <w:p w14:paraId="72DE5A3A" w14:textId="5AE6BFBF" w:rsidR="00FD4BCC" w:rsidRDefault="00FD4BCC" w:rsidP="00FB7938">
      <w:pPr>
        <w:pStyle w:val="B1"/>
      </w:pPr>
      <w:r>
        <w:t>-</w:t>
      </w:r>
      <w:r>
        <w:tab/>
        <w:t>User plane status information</w:t>
      </w:r>
      <w:r w:rsidR="00FB7938">
        <w:t>.</w:t>
      </w:r>
    </w:p>
    <w:p w14:paraId="5738472C" w14:textId="769418FD" w:rsidR="00FD4BCC" w:rsidRDefault="00FD4BCC" w:rsidP="00FD4BCC">
      <w:pPr>
        <w:pStyle w:val="B1"/>
      </w:pPr>
      <w:r>
        <w:t>-</w:t>
      </w:r>
      <w:r>
        <w:tab/>
        <w:t>Session Management Congestion Control Experience for PDU Session.</w:t>
      </w:r>
    </w:p>
    <w:p w14:paraId="250F569A" w14:textId="1341B5C3" w:rsidR="00FD4BCC" w:rsidRDefault="00FD4BCC" w:rsidP="00FD4BCC">
      <w:pPr>
        <w:pStyle w:val="B1"/>
      </w:pPr>
      <w:r>
        <w:lastRenderedPageBreak/>
        <w:t>-</w:t>
      </w:r>
      <w:r>
        <w:tab/>
        <w:t>UE session behaviour trends</w:t>
      </w:r>
      <w:r w:rsidR="00FB7938">
        <w:t>.</w:t>
      </w:r>
    </w:p>
    <w:p w14:paraId="587A0FD6" w14:textId="332D4107" w:rsidR="00FD4BCC" w:rsidRDefault="00FD4BCC" w:rsidP="00FD4BCC">
      <w:pPr>
        <w:pStyle w:val="B1"/>
      </w:pPr>
      <w:r>
        <w:t>-</w:t>
      </w:r>
      <w:r>
        <w:tab/>
        <w:t>UE communications trends</w:t>
      </w:r>
      <w:r w:rsidR="00FB7938">
        <w:t>.</w:t>
      </w:r>
    </w:p>
    <w:p w14:paraId="5DBE5FEE" w14:textId="0D93C3B8" w:rsidR="00FD4BCC" w:rsidRDefault="00FD4BCC" w:rsidP="00FD4BCC">
      <w:pPr>
        <w:pStyle w:val="B1"/>
      </w:pPr>
      <w:r>
        <w:t>-</w:t>
      </w:r>
      <w:r>
        <w:tab/>
        <w:t>UP with redundant transmission</w:t>
      </w:r>
      <w:r w:rsidR="00FB7938">
        <w:t>.</w:t>
      </w:r>
    </w:p>
    <w:p w14:paraId="6B730978" w14:textId="31992EC2" w:rsidR="00FD4BCC" w:rsidRDefault="00FD4BCC" w:rsidP="00FD4BCC">
      <w:pPr>
        <w:pStyle w:val="B1"/>
      </w:pPr>
      <w:r>
        <w:t>-</w:t>
      </w:r>
      <w:r>
        <w:tab/>
        <w:t>User Data Usage</w:t>
      </w:r>
      <w:r w:rsidR="00FB7938">
        <w:t>.</w:t>
      </w:r>
    </w:p>
    <w:p w14:paraId="373F42E5" w14:textId="57AEF2AB" w:rsidR="00FD4BCC" w:rsidRDefault="00FD4BCC" w:rsidP="00FD4BCC">
      <w:pPr>
        <w:pStyle w:val="B1"/>
      </w:pPr>
      <w:r>
        <w:t>-</w:t>
      </w:r>
      <w:r>
        <w:tab/>
        <w:t>User Data Usage Trends.</w:t>
      </w:r>
    </w:p>
    <w:p w14:paraId="10F6203D" w14:textId="6DA07411" w:rsidR="00FD4BCC" w:rsidRDefault="00FD4BCC" w:rsidP="00FD4BCC">
      <w:pPr>
        <w:pStyle w:val="B1"/>
      </w:pPr>
      <w:r>
        <w:t>-</w:t>
      </w:r>
      <w:r>
        <w:tab/>
        <w:t>Service Signalling characteristics.</w:t>
      </w:r>
    </w:p>
    <w:p w14:paraId="4D3F7DDB" w14:textId="3F91AA3C" w:rsidR="00FD4BCC" w:rsidRDefault="00FD4BCC" w:rsidP="00FD4BCC">
      <w:pPr>
        <w:pStyle w:val="B1"/>
      </w:pPr>
      <w:r>
        <w:t>-</w:t>
      </w:r>
      <w:r>
        <w:tab/>
        <w:t xml:space="preserve">Usage data per </w:t>
      </w:r>
      <w:proofErr w:type="spellStart"/>
      <w:r>
        <w:t>gNB</w:t>
      </w:r>
      <w:proofErr w:type="spellEnd"/>
      <w:r>
        <w:t xml:space="preserve"> and (I-)UPF.</w:t>
      </w:r>
    </w:p>
    <w:p w14:paraId="0E901359" w14:textId="5C842FFA" w:rsidR="00D86C68" w:rsidRDefault="005F07FE" w:rsidP="007236F1">
      <w:pPr>
        <w:rPr>
          <w:color w:val="auto"/>
        </w:rPr>
      </w:pPr>
      <w:bookmarkStart w:id="0" w:name="_Hlk210208826"/>
      <w:r>
        <w:rPr>
          <w:color w:val="auto"/>
        </w:rPr>
        <w:t>None of these events are suitable to expose special observed traffic patter</w:t>
      </w:r>
      <w:r w:rsidR="00637E26">
        <w:rPr>
          <w:color w:val="auto"/>
        </w:rPr>
        <w:t>n</w:t>
      </w:r>
      <w:r>
        <w:rPr>
          <w:color w:val="auto"/>
        </w:rPr>
        <w:t>s</w:t>
      </w:r>
      <w:r w:rsidR="00637E26">
        <w:rPr>
          <w:color w:val="auto"/>
        </w:rPr>
        <w:t xml:space="preserve">, </w:t>
      </w:r>
      <w:r w:rsidR="00637E26">
        <w:rPr>
          <w:color w:val="auto"/>
        </w:rPr>
        <w:t>a</w:t>
      </w:r>
      <w:r w:rsidR="00637E26">
        <w:rPr>
          <w:color w:val="auto"/>
        </w:rPr>
        <w:t>bnormal traffic from a special source, or high rates of dropped packets</w:t>
      </w:r>
      <w:r>
        <w:rPr>
          <w:color w:val="auto"/>
        </w:rPr>
        <w:t xml:space="preserve">, so new </w:t>
      </w:r>
      <w:r>
        <w:rPr>
          <w:color w:val="auto"/>
        </w:rPr>
        <w:t>SMF</w:t>
      </w:r>
      <w:r>
        <w:rPr>
          <w:color w:val="auto"/>
        </w:rPr>
        <w:t xml:space="preserve"> events are required.</w:t>
      </w:r>
      <w:bookmarkEnd w:id="0"/>
    </w:p>
    <w:p w14:paraId="49179E26" w14:textId="2C9F94FE" w:rsidR="00D86C68" w:rsidRPr="005F07FE" w:rsidRDefault="005F07FE" w:rsidP="005F07FE">
      <w:pPr>
        <w:pStyle w:val="ListParagraph"/>
        <w:numPr>
          <w:ilvl w:val="0"/>
          <w:numId w:val="2"/>
        </w:numPr>
        <w:rPr>
          <w:b/>
          <w:bCs/>
          <w:color w:val="auto"/>
        </w:rPr>
      </w:pPr>
      <w:r w:rsidRPr="005F07FE">
        <w:rPr>
          <w:rFonts w:eastAsia="DengXian"/>
          <w:b/>
          <w:bCs/>
        </w:rPr>
        <w:t>How to reduce the reporting load of input data sources</w:t>
      </w:r>
    </w:p>
    <w:p w14:paraId="0DEAD004" w14:textId="3C04B388" w:rsidR="005F07FE" w:rsidRDefault="005F07FE" w:rsidP="005F07FE">
      <w:pPr>
        <w:rPr>
          <w:color w:val="auto"/>
        </w:rPr>
      </w:pPr>
      <w:r>
        <w:rPr>
          <w:color w:val="auto"/>
        </w:rPr>
        <w:t>It is essential to avoid that the UPF reports every received packet to the NWDAF for analysis. The following techniques have been suggested in different solutions and should be used in combination:</w:t>
      </w:r>
    </w:p>
    <w:p w14:paraId="09A57DDB" w14:textId="1CDFA7DE" w:rsidR="005F07FE" w:rsidRDefault="005F07FE" w:rsidP="005F07FE">
      <w:pPr>
        <w:pStyle w:val="ListParagraph"/>
        <w:numPr>
          <w:ilvl w:val="0"/>
          <w:numId w:val="6"/>
        </w:numPr>
        <w:rPr>
          <w:color w:val="auto"/>
        </w:rPr>
      </w:pPr>
      <w:r>
        <w:rPr>
          <w:color w:val="auto"/>
        </w:rPr>
        <w:t xml:space="preserve">The UPF only reports special observed traffic patterns that it identifies based on its implementation. Traffic pattern IDs </w:t>
      </w:r>
      <w:r w:rsidR="00FB7938">
        <w:rPr>
          <w:color w:val="auto"/>
        </w:rPr>
        <w:t>and/</w:t>
      </w:r>
      <w:r>
        <w:rPr>
          <w:color w:val="auto"/>
        </w:rPr>
        <w:t xml:space="preserve">or Application IDs </w:t>
      </w:r>
      <w:r w:rsidR="00FB7938">
        <w:rPr>
          <w:color w:val="auto"/>
        </w:rPr>
        <w:t xml:space="preserve">(to be decided in normative phase) </w:t>
      </w:r>
      <w:r>
        <w:rPr>
          <w:color w:val="auto"/>
        </w:rPr>
        <w:t>are used in the related subscription and event reporting to identify such traffic patter</w:t>
      </w:r>
      <w:r w:rsidR="00637E26">
        <w:rPr>
          <w:color w:val="auto"/>
        </w:rPr>
        <w:t>n</w:t>
      </w:r>
      <w:r>
        <w:rPr>
          <w:color w:val="auto"/>
        </w:rPr>
        <w:t>s</w:t>
      </w:r>
      <w:r w:rsidR="00637E26">
        <w:rPr>
          <w:color w:val="auto"/>
        </w:rPr>
        <w:t>.</w:t>
      </w:r>
    </w:p>
    <w:p w14:paraId="37FA2968" w14:textId="7DA3B987" w:rsidR="005F07FE" w:rsidRPr="005F07FE" w:rsidRDefault="005F07FE" w:rsidP="005F07FE">
      <w:pPr>
        <w:pStyle w:val="ListParagraph"/>
        <w:numPr>
          <w:ilvl w:val="0"/>
          <w:numId w:val="6"/>
        </w:numPr>
        <w:rPr>
          <w:color w:val="auto"/>
        </w:rPr>
      </w:pPr>
      <w:r>
        <w:rPr>
          <w:color w:val="auto"/>
        </w:rPr>
        <w:t>The UPF only reports sudden increases of packets complying with a certain pattern</w:t>
      </w:r>
      <w:r w:rsidR="00637E26">
        <w:rPr>
          <w:color w:val="auto"/>
        </w:rPr>
        <w:t>.</w:t>
      </w:r>
    </w:p>
    <w:p w14:paraId="6109DA7C" w14:textId="0D116D8D" w:rsidR="005F07FE" w:rsidRDefault="005F07FE" w:rsidP="005F07FE">
      <w:pPr>
        <w:pStyle w:val="ListParagraph"/>
        <w:numPr>
          <w:ilvl w:val="0"/>
          <w:numId w:val="6"/>
        </w:numPr>
        <w:rPr>
          <w:color w:val="auto"/>
        </w:rPr>
      </w:pPr>
      <w:r>
        <w:rPr>
          <w:color w:val="auto"/>
        </w:rPr>
        <w:t xml:space="preserve">The UPF only reports </w:t>
      </w:r>
      <w:r>
        <w:rPr>
          <w:color w:val="auto"/>
        </w:rPr>
        <w:t>high volumes</w:t>
      </w:r>
      <w:r>
        <w:rPr>
          <w:color w:val="auto"/>
        </w:rPr>
        <w:t xml:space="preserve"> of packets complying with a certain pattern</w:t>
      </w:r>
      <w:r w:rsidR="00637E26">
        <w:rPr>
          <w:color w:val="auto"/>
        </w:rPr>
        <w:t>.</w:t>
      </w:r>
    </w:p>
    <w:p w14:paraId="04757CAB" w14:textId="77777777" w:rsidR="00637E26" w:rsidRPr="00637E26" w:rsidRDefault="00637E26" w:rsidP="00637E26">
      <w:pPr>
        <w:rPr>
          <w:color w:val="auto"/>
        </w:rPr>
      </w:pPr>
    </w:p>
    <w:p w14:paraId="2FCF1C61" w14:textId="6CEBCC88" w:rsidR="005F07FE" w:rsidRPr="00637E26" w:rsidRDefault="00637E26" w:rsidP="00637E26">
      <w:pPr>
        <w:pStyle w:val="ListParagraph"/>
        <w:numPr>
          <w:ilvl w:val="0"/>
          <w:numId w:val="2"/>
        </w:numPr>
        <w:rPr>
          <w:b/>
          <w:bCs/>
          <w:color w:val="auto"/>
        </w:rPr>
      </w:pPr>
      <w:r w:rsidRPr="00637E26">
        <w:rPr>
          <w:b/>
          <w:bCs/>
          <w:color w:val="auto"/>
        </w:rPr>
        <w:t>Consumer actions</w:t>
      </w:r>
    </w:p>
    <w:p w14:paraId="3769B259" w14:textId="4DC83363" w:rsidR="00637E26" w:rsidRPr="00637E26" w:rsidRDefault="00637E26" w:rsidP="00637E26">
      <w:pPr>
        <w:rPr>
          <w:color w:val="auto"/>
        </w:rPr>
      </w:pPr>
      <w:r w:rsidRPr="00637E26">
        <w:rPr>
          <w:color w:val="auto"/>
        </w:rPr>
        <w:t>The following consumer actions are suggested:</w:t>
      </w:r>
    </w:p>
    <w:p w14:paraId="7E9CE71D" w14:textId="6B4210B5" w:rsidR="00637E26" w:rsidRPr="007D04DF" w:rsidRDefault="00637E26" w:rsidP="00637E26">
      <w:pPr>
        <w:pStyle w:val="ListParagraph"/>
        <w:numPr>
          <w:ilvl w:val="0"/>
          <w:numId w:val="7"/>
        </w:numPr>
      </w:pPr>
      <w:r w:rsidRPr="007D04DF">
        <w:t>A PCF as consumer of NWDAF analytics could apply PCC rules to block abnormal traffic</w:t>
      </w:r>
      <w:r w:rsidR="002B7EF5">
        <w:t xml:space="preserve"> (use case 1)</w:t>
      </w:r>
      <w:r w:rsidRPr="007D04DF">
        <w:t>, or to optimize the user plane performance by adjusting the QoS</w:t>
      </w:r>
      <w:r w:rsidR="002B7EF5">
        <w:t>,</w:t>
      </w:r>
      <w:r w:rsidRPr="007D04DF">
        <w:t xml:space="preserve"> for instance to increase capacity for legitimate traffic peaks</w:t>
      </w:r>
      <w:r w:rsidR="002B7EF5">
        <w:t xml:space="preserve"> (use case 2)</w:t>
      </w:r>
      <w:r w:rsidRPr="007D04DF">
        <w:t>.</w:t>
      </w:r>
    </w:p>
    <w:p w14:paraId="645B442F" w14:textId="77777777" w:rsidR="00637E26" w:rsidRPr="007D04DF" w:rsidRDefault="00637E26" w:rsidP="00637E26">
      <w:pPr>
        <w:pStyle w:val="ListParagraph"/>
        <w:numPr>
          <w:ilvl w:val="0"/>
          <w:numId w:val="7"/>
        </w:numPr>
      </w:pPr>
      <w:r w:rsidRPr="007D04DF">
        <w:t>A SMF as consumer of NWDAF analytics could then configure UPFs to block abnormal traffic.</w:t>
      </w:r>
    </w:p>
    <w:p w14:paraId="1C53BAA2" w14:textId="77777777" w:rsidR="00637E26" w:rsidRPr="007D04DF" w:rsidRDefault="00637E26" w:rsidP="00637E26">
      <w:pPr>
        <w:pStyle w:val="ListParagraph"/>
        <w:numPr>
          <w:ilvl w:val="0"/>
          <w:numId w:val="7"/>
        </w:numPr>
      </w:pPr>
      <w:r w:rsidRPr="007D04DF">
        <w:t>OAM as consumer of NWDAF analytics could configure SMF and/or UPF to block abnormal traffic or to increase capacity for legitimate traffic peaks.</w:t>
      </w:r>
    </w:p>
    <w:p w14:paraId="532BA07B" w14:textId="77777777" w:rsidR="00637E26" w:rsidRPr="007D04DF" w:rsidRDefault="00637E26" w:rsidP="00637E26">
      <w:pPr>
        <w:pStyle w:val="ListParagraph"/>
        <w:numPr>
          <w:ilvl w:val="0"/>
          <w:numId w:val="7"/>
        </w:numPr>
      </w:pPr>
      <w:r w:rsidRPr="007D04DF">
        <w:t>An AF as consumer of NWDAF analytics and data source could take action to correct abnormal traffic. For instance, in an enterprise network or IoT deployments, an (IOT) server to control abnormal traffic to/from (IoT) devices or to reconfigure some mis-configured devices.</w:t>
      </w:r>
    </w:p>
    <w:p w14:paraId="7D674A5E" w14:textId="77777777" w:rsidR="00637E26" w:rsidRDefault="00637E26" w:rsidP="00637E26">
      <w:pPr>
        <w:rPr>
          <w:b/>
          <w:bCs/>
          <w:color w:val="auto"/>
        </w:rPr>
      </w:pPr>
    </w:p>
    <w:p w14:paraId="029E10E6" w14:textId="7DF1B0CB" w:rsidR="00637E26" w:rsidRPr="00637E26" w:rsidRDefault="00637E26" w:rsidP="00637E26">
      <w:pPr>
        <w:pStyle w:val="ListParagraph"/>
        <w:numPr>
          <w:ilvl w:val="0"/>
          <w:numId w:val="2"/>
        </w:numPr>
        <w:rPr>
          <w:b/>
          <w:bCs/>
          <w:color w:val="auto"/>
        </w:rPr>
      </w:pPr>
      <w:r>
        <w:rPr>
          <w:b/>
          <w:bCs/>
          <w:color w:val="auto"/>
        </w:rPr>
        <w:t>Different Analytics IDs for use case 1 and use case 2?</w:t>
      </w:r>
    </w:p>
    <w:p w14:paraId="2EB6C317" w14:textId="77777777" w:rsidR="00637E26" w:rsidRDefault="00637E26" w:rsidP="00637E26">
      <w:pPr>
        <w:rPr>
          <w:color w:val="auto"/>
        </w:rPr>
      </w:pPr>
      <w:r>
        <w:rPr>
          <w:color w:val="auto"/>
        </w:rPr>
        <w:t>For use case 2, the following possibilities could be considered:</w:t>
      </w:r>
    </w:p>
    <w:p w14:paraId="04FAEF0C" w14:textId="14590E42" w:rsidR="00637E26" w:rsidRDefault="00637E26" w:rsidP="00637E26">
      <w:pPr>
        <w:pStyle w:val="ListParagraph"/>
        <w:numPr>
          <w:ilvl w:val="0"/>
          <w:numId w:val="7"/>
        </w:numPr>
        <w:rPr>
          <w:color w:val="auto"/>
        </w:rPr>
      </w:pPr>
      <w:r>
        <w:rPr>
          <w:color w:val="auto"/>
        </w:rPr>
        <w:t>The NWDAF provides analytics about traffic patterns</w:t>
      </w:r>
    </w:p>
    <w:p w14:paraId="76B75B8D" w14:textId="4BDBAAD9" w:rsidR="00637E26" w:rsidRPr="00637E26" w:rsidRDefault="00637E26" w:rsidP="00637E26">
      <w:pPr>
        <w:pStyle w:val="ListParagraph"/>
        <w:numPr>
          <w:ilvl w:val="0"/>
          <w:numId w:val="7"/>
        </w:numPr>
        <w:rPr>
          <w:color w:val="auto"/>
        </w:rPr>
      </w:pPr>
      <w:r>
        <w:rPr>
          <w:color w:val="auto"/>
        </w:rPr>
        <w:t xml:space="preserve">The NWDAF provides </w:t>
      </w:r>
      <w:r w:rsidR="002B7EF5">
        <w:rPr>
          <w:color w:val="auto"/>
        </w:rPr>
        <w:t xml:space="preserve">analytics with </w:t>
      </w:r>
      <w:r>
        <w:rPr>
          <w:color w:val="auto"/>
        </w:rPr>
        <w:t>policy recommendations derived from observed traffic patterns.</w:t>
      </w:r>
    </w:p>
    <w:p w14:paraId="2F15D207" w14:textId="12A1DA15" w:rsidR="00FB7938" w:rsidRDefault="002B7EF5" w:rsidP="00637E26">
      <w:pPr>
        <w:rPr>
          <w:color w:val="auto"/>
        </w:rPr>
      </w:pPr>
      <w:r>
        <w:rPr>
          <w:color w:val="auto"/>
        </w:rPr>
        <w:t>However, i</w:t>
      </w:r>
      <w:r w:rsidR="00637E26" w:rsidRPr="00637E26">
        <w:rPr>
          <w:color w:val="auto"/>
        </w:rPr>
        <w:t>t is not desirable to reopen the debate about policy recommendations</w:t>
      </w:r>
      <w:r w:rsidR="00133392">
        <w:rPr>
          <w:color w:val="auto"/>
        </w:rPr>
        <w:t xml:space="preserve"> in 5G</w:t>
      </w:r>
      <w:r w:rsidR="00637E26" w:rsidRPr="00637E26">
        <w:rPr>
          <w:color w:val="auto"/>
        </w:rPr>
        <w:t xml:space="preserve">. </w:t>
      </w:r>
      <w:r w:rsidR="00133392">
        <w:rPr>
          <w:color w:val="auto"/>
        </w:rPr>
        <w:t>It is also expected for 6G that NFs such as the PCF can obtain ML capabilities, and that might obsolete policy recommendations.</w:t>
      </w:r>
    </w:p>
    <w:p w14:paraId="6A14E78D" w14:textId="1BE0A494" w:rsidR="002B7EF5" w:rsidRDefault="002B7EF5" w:rsidP="00637E26">
      <w:pPr>
        <w:rPr>
          <w:color w:val="auto"/>
        </w:rPr>
      </w:pPr>
      <w:r>
        <w:rPr>
          <w:color w:val="auto"/>
        </w:rPr>
        <w:t>Also the description of use case 2 in clause 5.1.2 already suggests traffic pattern analytics will be used:</w:t>
      </w:r>
    </w:p>
    <w:p w14:paraId="3FF711D0" w14:textId="0D5BB8CA" w:rsidR="002B7EF5" w:rsidRPr="002B7EF5" w:rsidRDefault="002B7EF5" w:rsidP="002B7EF5">
      <w:pPr>
        <w:ind w:left="720"/>
        <w:rPr>
          <w:i/>
          <w:iCs/>
          <w:color w:val="auto"/>
        </w:rPr>
      </w:pPr>
      <w:r w:rsidRPr="002B7EF5">
        <w:rPr>
          <w:i/>
          <w:iCs/>
          <w:color w:val="auto"/>
        </w:rPr>
        <w:lastRenderedPageBreak/>
        <w:t>The analytic capability of NWDAF can generate the statistic or prediction of the traffic pattern for 5GC to do user plane performance optimization, e.g. assistance to QoS control management, in advance.</w:t>
      </w:r>
    </w:p>
    <w:p w14:paraId="642508B8" w14:textId="77777777" w:rsidR="002B7EF5" w:rsidRDefault="002B7EF5" w:rsidP="00637E26">
      <w:pPr>
        <w:rPr>
          <w:color w:val="auto"/>
        </w:rPr>
      </w:pPr>
      <w:r>
        <w:rPr>
          <w:color w:val="auto"/>
        </w:rPr>
        <w:t>Assuming that some analytics about traffic patterns will also be used for use case 2, it seems that there will be no substantial differences with respect to input and output data, although use case 1 possibly requires more variations in the output analytics.</w:t>
      </w:r>
    </w:p>
    <w:p w14:paraId="6673C6CA" w14:textId="550962ED" w:rsidR="00637E26" w:rsidRDefault="00637E26" w:rsidP="00637E26">
      <w:pPr>
        <w:rPr>
          <w:color w:val="auto"/>
        </w:rPr>
      </w:pPr>
      <w:r w:rsidRPr="00637E26">
        <w:rPr>
          <w:color w:val="auto"/>
        </w:rPr>
        <w:t xml:space="preserve">Further, a single analytics ID about traffic patterns </w:t>
      </w:r>
      <w:r w:rsidR="002B7EF5">
        <w:rPr>
          <w:color w:val="auto"/>
        </w:rPr>
        <w:t xml:space="preserve">for </w:t>
      </w:r>
      <w:r w:rsidRPr="00637E26">
        <w:rPr>
          <w:color w:val="auto"/>
        </w:rPr>
        <w:t xml:space="preserve">both use cases </w:t>
      </w:r>
      <w:r w:rsidR="002B7EF5">
        <w:rPr>
          <w:color w:val="auto"/>
        </w:rPr>
        <w:t>would</w:t>
      </w:r>
      <w:r w:rsidRPr="00637E26">
        <w:rPr>
          <w:color w:val="auto"/>
        </w:rPr>
        <w:t xml:space="preserve"> provid</w:t>
      </w:r>
      <w:r w:rsidR="002B7EF5">
        <w:rPr>
          <w:color w:val="auto"/>
        </w:rPr>
        <w:t>e</w:t>
      </w:r>
      <w:r w:rsidRPr="00637E26">
        <w:rPr>
          <w:color w:val="auto"/>
        </w:rPr>
        <w:t xml:space="preserve"> synergies for the NWDAF.</w:t>
      </w:r>
      <w:r w:rsidR="002B7EF5">
        <w:rPr>
          <w:color w:val="auto"/>
        </w:rPr>
        <w:t xml:space="preserve"> </w:t>
      </w:r>
    </w:p>
    <w:p w14:paraId="434EDC9F" w14:textId="3D117837" w:rsidR="00FB7938" w:rsidRPr="00FB7938" w:rsidRDefault="00FB7938" w:rsidP="00FB7938">
      <w:pPr>
        <w:rPr>
          <w:color w:val="auto"/>
        </w:rPr>
      </w:pPr>
      <w:r w:rsidRPr="00FB7938">
        <w:rPr>
          <w:color w:val="auto"/>
        </w:rPr>
        <w:t xml:space="preserve">Thus, it is suggested that the </w:t>
      </w:r>
      <w:r w:rsidRPr="00FB7938">
        <w:rPr>
          <w:color w:val="auto"/>
        </w:rPr>
        <w:t>analytics about traffic patterns</w:t>
      </w:r>
      <w:r w:rsidRPr="00FB7938">
        <w:rPr>
          <w:color w:val="auto"/>
        </w:rPr>
        <w:t xml:space="preserve"> apply to use case 1 and use case 2.</w:t>
      </w:r>
    </w:p>
    <w:p w14:paraId="3FEB431F" w14:textId="43729A33" w:rsidR="00FB7938" w:rsidRPr="00637E26" w:rsidRDefault="00FB7938" w:rsidP="00637E26">
      <w:pPr>
        <w:rPr>
          <w:color w:val="auto"/>
        </w:rPr>
      </w:pPr>
    </w:p>
    <w:p w14:paraId="1900C654" w14:textId="77777777" w:rsidR="007236F1" w:rsidRPr="00F548CB" w:rsidRDefault="007236F1" w:rsidP="007236F1">
      <w:pPr>
        <w:pStyle w:val="Heading1"/>
        <w:numPr>
          <w:ilvl w:val="0"/>
          <w:numId w:val="1"/>
        </w:numPr>
        <w:tabs>
          <w:tab w:val="num" w:pos="360"/>
        </w:tabs>
        <w:ind w:left="0" w:firstLine="0"/>
        <w:rPr>
          <w:lang w:eastAsia="ko-KR"/>
        </w:rPr>
      </w:pPr>
      <w:r w:rsidRPr="00F548CB">
        <w:rPr>
          <w:lang w:eastAsia="ko-KR"/>
        </w:rPr>
        <w:t>Proposal</w:t>
      </w:r>
    </w:p>
    <w:p w14:paraId="4DC53299" w14:textId="77777777" w:rsidR="007236F1" w:rsidRPr="00F548CB" w:rsidRDefault="007236F1" w:rsidP="007236F1">
      <w:pPr>
        <w:ind w:left="1170" w:hanging="1170"/>
        <w:rPr>
          <w:lang w:eastAsia="zh-CN"/>
        </w:rPr>
      </w:pPr>
      <w:r w:rsidRPr="00F548CB">
        <w:rPr>
          <w:lang w:eastAsia="zh-CN"/>
        </w:rPr>
        <w:t xml:space="preserve">It is proposed to adopt the following changes into TR 23.700-04.   </w:t>
      </w:r>
    </w:p>
    <w:p w14:paraId="2132E642" w14:textId="77777777" w:rsidR="007236F1" w:rsidRPr="00F548CB" w:rsidRDefault="007236F1" w:rsidP="007236F1">
      <w:pPr>
        <w:ind w:left="1170" w:hanging="1170"/>
        <w:rPr>
          <w:lang w:eastAsia="zh-CN"/>
        </w:rPr>
      </w:pPr>
    </w:p>
    <w:p w14:paraId="38B8412D" w14:textId="77777777" w:rsidR="007236F1" w:rsidRPr="00F548CB" w:rsidRDefault="007236F1" w:rsidP="007236F1">
      <w:pPr>
        <w:ind w:right="-99"/>
        <w:jc w:val="center"/>
        <w:rPr>
          <w:b/>
          <w:color w:val="FF0000"/>
          <w:sz w:val="28"/>
          <w:szCs w:val="36"/>
          <w:lang w:eastAsia="ko-KR"/>
        </w:rPr>
      </w:pPr>
      <w:r w:rsidRPr="00F548CB">
        <w:rPr>
          <w:b/>
          <w:color w:val="FF0000"/>
          <w:sz w:val="28"/>
          <w:szCs w:val="36"/>
          <w:lang w:eastAsia="ko-KR"/>
        </w:rPr>
        <w:t>*** Start of the change ***</w:t>
      </w:r>
    </w:p>
    <w:p w14:paraId="0FA934F7" w14:textId="77777777" w:rsidR="007236F1" w:rsidRPr="00F548CB" w:rsidRDefault="007236F1" w:rsidP="007236F1">
      <w:pPr>
        <w:rPr>
          <w:lang w:eastAsia="ko-KR"/>
        </w:rPr>
      </w:pPr>
      <w:bookmarkStart w:id="1" w:name="startOfAnnexes"/>
      <w:bookmarkEnd w:id="1"/>
    </w:p>
    <w:p w14:paraId="4F076ED9" w14:textId="77777777" w:rsidR="00A35CC8" w:rsidRPr="00A35CC8" w:rsidRDefault="00A35CC8" w:rsidP="00A35CC8">
      <w:pPr>
        <w:keepNext/>
        <w:keepLines/>
        <w:spacing w:after="180"/>
        <w:ind w:left="1134" w:hanging="1134"/>
        <w:jc w:val="left"/>
        <w:outlineLvl w:val="2"/>
        <w:rPr>
          <w:rFonts w:ascii="Arial" w:eastAsia="Times New Roman" w:hAnsi="Arial"/>
          <w:color w:val="auto"/>
          <w:sz w:val="28"/>
          <w:lang w:eastAsia="en-GB"/>
        </w:rPr>
      </w:pPr>
      <w:bookmarkStart w:id="2" w:name="_Toc207704297"/>
      <w:bookmarkStart w:id="3" w:name="_Toc207965021"/>
      <w:r w:rsidRPr="00A35CC8">
        <w:rPr>
          <w:rFonts w:ascii="Arial" w:eastAsia="Times New Roman" w:hAnsi="Arial"/>
          <w:color w:val="auto"/>
          <w:sz w:val="28"/>
          <w:lang w:eastAsia="en-GB"/>
        </w:rPr>
        <w:t>7.1.2</w:t>
      </w:r>
      <w:r w:rsidRPr="00A35CC8">
        <w:rPr>
          <w:rFonts w:ascii="Arial" w:eastAsia="Times New Roman" w:hAnsi="Arial"/>
          <w:color w:val="auto"/>
          <w:sz w:val="28"/>
          <w:lang w:eastAsia="en-GB"/>
        </w:rPr>
        <w:tab/>
        <w:t>Agreed Principles for KI#2</w:t>
      </w:r>
      <w:bookmarkEnd w:id="2"/>
      <w:bookmarkEnd w:id="3"/>
    </w:p>
    <w:p w14:paraId="6B3464C7" w14:textId="77777777" w:rsidR="00A35CC8" w:rsidRPr="00A35CC8" w:rsidRDefault="00A35CC8" w:rsidP="00A35CC8">
      <w:pPr>
        <w:keepLines/>
        <w:spacing w:before="0" w:after="180"/>
        <w:ind w:left="1559" w:hanging="1276"/>
        <w:jc w:val="left"/>
        <w:rPr>
          <w:rFonts w:eastAsia="Times New Roman"/>
          <w:color w:val="FF0000"/>
          <w:sz w:val="20"/>
          <w:lang w:eastAsia="en-GB"/>
        </w:rPr>
      </w:pPr>
      <w:r w:rsidRPr="00A35CC8">
        <w:rPr>
          <w:rFonts w:eastAsia="Times New Roman"/>
          <w:color w:val="FF0000"/>
          <w:sz w:val="20"/>
          <w:lang w:eastAsia="en-GB"/>
        </w:rPr>
        <w:t>Editor's note:</w:t>
      </w:r>
      <w:r w:rsidRPr="00A35CC8">
        <w:rPr>
          <w:rFonts w:eastAsia="Times New Roman"/>
          <w:color w:val="FF0000"/>
          <w:sz w:val="20"/>
          <w:lang w:eastAsia="en-GB"/>
        </w:rPr>
        <w:tab/>
        <w:t>This clause will include the principles that are agreed as work progresses for the specific KI#2. This may be populated directly or e.g. also when a topic in clause 7.2.2 gets resolved and a principle is agreed.</w:t>
      </w:r>
    </w:p>
    <w:p w14:paraId="540B205A" w14:textId="77777777" w:rsidR="00A35CC8" w:rsidRPr="00A35CC8" w:rsidRDefault="00A35CC8" w:rsidP="00A35CC8">
      <w:pPr>
        <w:spacing w:before="0" w:after="180"/>
        <w:jc w:val="left"/>
        <w:rPr>
          <w:rFonts w:eastAsia="Times New Roman"/>
          <w:color w:val="auto"/>
          <w:sz w:val="20"/>
          <w:lang w:eastAsia="en-GB"/>
        </w:rPr>
      </w:pPr>
    </w:p>
    <w:p w14:paraId="49E4F27D" w14:textId="77777777" w:rsidR="00A35CC8" w:rsidRPr="00A35CC8" w:rsidRDefault="00A35CC8" w:rsidP="00A35CC8">
      <w:pPr>
        <w:keepNext/>
        <w:keepLines/>
        <w:spacing w:after="180"/>
        <w:ind w:left="1418" w:hanging="1418"/>
        <w:jc w:val="left"/>
        <w:outlineLvl w:val="3"/>
        <w:rPr>
          <w:rFonts w:ascii="Arial" w:eastAsia="Times New Roman" w:hAnsi="Arial"/>
          <w:color w:val="auto"/>
          <w:sz w:val="24"/>
          <w:lang w:eastAsia="en-GB"/>
        </w:rPr>
      </w:pPr>
      <w:bookmarkStart w:id="4" w:name="_Toc207965022"/>
      <w:r w:rsidRPr="00A35CC8">
        <w:rPr>
          <w:rFonts w:ascii="Arial" w:eastAsia="Times New Roman" w:hAnsi="Arial"/>
          <w:color w:val="auto"/>
          <w:sz w:val="24"/>
          <w:lang w:eastAsia="en-GB"/>
        </w:rPr>
        <w:t>7.1.2.1</w:t>
      </w:r>
      <w:r w:rsidRPr="00A35CC8">
        <w:rPr>
          <w:rFonts w:ascii="Arial" w:eastAsia="Times New Roman" w:hAnsi="Arial"/>
          <w:color w:val="auto"/>
          <w:sz w:val="24"/>
          <w:lang w:eastAsia="en-GB"/>
        </w:rPr>
        <w:tab/>
        <w:t>General</w:t>
      </w:r>
      <w:bookmarkEnd w:id="4"/>
    </w:p>
    <w:p w14:paraId="6F377E6C" w14:textId="77777777" w:rsidR="00A35CC8" w:rsidRDefault="00A35CC8" w:rsidP="00A35CC8">
      <w:pPr>
        <w:spacing w:before="0" w:after="180"/>
        <w:jc w:val="left"/>
        <w:rPr>
          <w:ins w:id="5" w:author="Thomas Belling, Nokia" w:date="2025-10-01T13:07:00Z" w16du:dateUtc="2025-10-01T11:07:00Z"/>
          <w:rFonts w:eastAsia="Times New Roman"/>
          <w:color w:val="auto"/>
          <w:sz w:val="20"/>
          <w:lang w:eastAsia="en-GB"/>
        </w:rPr>
      </w:pPr>
      <w:r w:rsidRPr="00A35CC8">
        <w:rPr>
          <w:rFonts w:eastAsia="Times New Roman"/>
          <w:color w:val="auto"/>
          <w:sz w:val="20"/>
          <w:lang w:eastAsia="en-GB"/>
        </w:rPr>
        <w:t>No impact on RAN and UE operation.</w:t>
      </w:r>
    </w:p>
    <w:p w14:paraId="39EEDAE7" w14:textId="0C558CCD" w:rsidR="00FB7938" w:rsidRPr="00A35CC8" w:rsidRDefault="00FB7938" w:rsidP="00A35CC8">
      <w:pPr>
        <w:spacing w:before="0" w:after="180"/>
        <w:jc w:val="left"/>
        <w:rPr>
          <w:rFonts w:eastAsia="Times New Roman"/>
          <w:color w:val="auto"/>
          <w:sz w:val="20"/>
          <w:lang w:eastAsia="en-GB"/>
        </w:rPr>
      </w:pPr>
      <w:ins w:id="6" w:author="Thomas Belling, Nokia" w:date="2025-10-01T13:07:00Z" w16du:dateUtc="2025-10-01T11:07:00Z">
        <w:r>
          <w:rPr>
            <w:rFonts w:eastAsia="Times New Roman"/>
            <w:color w:val="auto"/>
            <w:sz w:val="20"/>
            <w:lang w:eastAsia="en-GB"/>
          </w:rPr>
          <w:t xml:space="preserve">A new </w:t>
        </w:r>
      </w:ins>
      <w:ins w:id="7" w:author="Thomas Belling, Nokia" w:date="2025-10-01T13:08:00Z" w16du:dateUtc="2025-10-01T11:08:00Z">
        <w:r>
          <w:rPr>
            <w:rFonts w:eastAsia="Times New Roman"/>
            <w:color w:val="auto"/>
            <w:sz w:val="20"/>
            <w:lang w:eastAsia="en-GB"/>
          </w:rPr>
          <w:t xml:space="preserve">user plane </w:t>
        </w:r>
      </w:ins>
      <w:ins w:id="8" w:author="Thomas Belling, Nokia" w:date="2025-10-01T13:07:00Z" w16du:dateUtc="2025-10-01T11:07:00Z">
        <w:r>
          <w:rPr>
            <w:rFonts w:eastAsia="Times New Roman"/>
            <w:color w:val="auto"/>
            <w:sz w:val="20"/>
            <w:lang w:eastAsia="en-GB"/>
          </w:rPr>
          <w:t xml:space="preserve">traffic </w:t>
        </w:r>
      </w:ins>
      <w:ins w:id="9" w:author="Thomas Belling, Nokia" w:date="2025-10-01T13:08:00Z" w16du:dateUtc="2025-10-01T11:08:00Z">
        <w:r>
          <w:rPr>
            <w:rFonts w:eastAsia="Times New Roman"/>
            <w:color w:val="auto"/>
            <w:sz w:val="20"/>
            <w:lang w:eastAsia="en-GB"/>
          </w:rPr>
          <w:t>p</w:t>
        </w:r>
      </w:ins>
      <w:ins w:id="10" w:author="Thomas Belling, Nokia" w:date="2025-10-01T13:07:00Z" w16du:dateUtc="2025-10-01T11:07:00Z">
        <w:r>
          <w:rPr>
            <w:rFonts w:eastAsia="Times New Roman"/>
            <w:color w:val="auto"/>
            <w:sz w:val="20"/>
            <w:lang w:eastAsia="en-GB"/>
          </w:rPr>
          <w:t>attern</w:t>
        </w:r>
      </w:ins>
      <w:ins w:id="11" w:author="Thomas Belling, Nokia" w:date="2025-10-01T13:08:00Z" w16du:dateUtc="2025-10-01T11:08:00Z">
        <w:r>
          <w:rPr>
            <w:rFonts w:eastAsia="Times New Roman"/>
            <w:color w:val="auto"/>
            <w:sz w:val="20"/>
            <w:lang w:eastAsia="en-GB"/>
          </w:rPr>
          <w:t>s analytics ID is defined. It is a</w:t>
        </w:r>
      </w:ins>
      <w:ins w:id="12" w:author="Thomas Belling, Nokia" w:date="2025-10-01T13:09:00Z" w16du:dateUtc="2025-10-01T11:09:00Z">
        <w:r>
          <w:rPr>
            <w:rFonts w:eastAsia="Times New Roman"/>
            <w:color w:val="auto"/>
            <w:sz w:val="20"/>
            <w:lang w:eastAsia="en-GB"/>
          </w:rPr>
          <w:t>pplicable for both use case 1 and use case 2.</w:t>
        </w:r>
      </w:ins>
    </w:p>
    <w:p w14:paraId="3EF9ED58" w14:textId="6E2BD495" w:rsidR="00A35CC8" w:rsidRPr="00A35CC8" w:rsidRDefault="00A35CC8" w:rsidP="00A35CC8">
      <w:pPr>
        <w:spacing w:before="0" w:after="180"/>
        <w:jc w:val="left"/>
        <w:rPr>
          <w:rFonts w:eastAsia="Times New Roman"/>
          <w:color w:val="auto"/>
          <w:sz w:val="20"/>
          <w:lang w:eastAsia="en-GB"/>
        </w:rPr>
      </w:pPr>
      <w:r w:rsidRPr="00A35CC8">
        <w:rPr>
          <w:rFonts w:eastAsia="Times New Roman"/>
          <w:color w:val="auto"/>
          <w:sz w:val="20"/>
          <w:lang w:eastAsia="en-GB"/>
        </w:rPr>
        <w:t xml:space="preserve">To reduce the reporting load of input data sources (e.g. UPF), the analytics consumer may include the Analytics Filter Information </w:t>
      </w:r>
      <w:ins w:id="13" w:author="Thomas Belling, Nokia" w:date="2025-10-01T13:09:00Z" w16du:dateUtc="2025-10-01T11:09:00Z">
        <w:r w:rsidR="00FB7938">
          <w:rPr>
            <w:rFonts w:eastAsia="Times New Roman"/>
            <w:color w:val="auto"/>
            <w:sz w:val="20"/>
            <w:lang w:eastAsia="en-GB"/>
          </w:rPr>
          <w:t>that allows t</w:t>
        </w:r>
      </w:ins>
      <w:ins w:id="14" w:author="Thomas Belling, Nokia" w:date="2025-10-01T13:10:00Z" w16du:dateUtc="2025-10-01T11:10:00Z">
        <w:r w:rsidR="00FB7938">
          <w:rPr>
            <w:rFonts w:eastAsia="Times New Roman"/>
            <w:color w:val="auto"/>
            <w:sz w:val="20"/>
            <w:lang w:eastAsia="en-GB"/>
          </w:rPr>
          <w:t>o subscribe to speci</w:t>
        </w:r>
      </w:ins>
      <w:ins w:id="15" w:author="Thomas Belling, Nokia" w:date="2025-10-01T13:11:00Z" w16du:dateUtc="2025-10-01T11:11:00Z">
        <w:r w:rsidR="00FB7938">
          <w:rPr>
            <w:rFonts w:eastAsia="Times New Roman"/>
            <w:color w:val="auto"/>
            <w:sz w:val="20"/>
            <w:lang w:eastAsia="en-GB"/>
          </w:rPr>
          <w:t>fic related</w:t>
        </w:r>
      </w:ins>
      <w:del w:id="16" w:author="Thomas Belling, Nokia" w:date="2025-10-01T13:10:00Z" w16du:dateUtc="2025-10-01T11:10:00Z">
        <w:r w:rsidRPr="00A35CC8" w:rsidDel="00FB7938">
          <w:rPr>
            <w:rFonts w:eastAsia="Times New Roman"/>
            <w:color w:val="auto"/>
            <w:sz w:val="20"/>
            <w:lang w:eastAsia="en-GB"/>
          </w:rPr>
          <w:delText>for</w:delText>
        </w:r>
      </w:del>
      <w:r w:rsidRPr="00A35CC8">
        <w:rPr>
          <w:rFonts w:eastAsia="Times New Roman"/>
          <w:color w:val="auto"/>
          <w:sz w:val="20"/>
          <w:lang w:eastAsia="en-GB"/>
        </w:rPr>
        <w:t xml:space="preserve"> input data </w:t>
      </w:r>
      <w:del w:id="17" w:author="Thomas Belling, Nokia" w:date="2025-10-01T13:11:00Z" w16du:dateUtc="2025-10-01T11:11:00Z">
        <w:r w:rsidRPr="00A35CC8" w:rsidDel="00FB7938">
          <w:rPr>
            <w:rFonts w:eastAsia="Times New Roman"/>
            <w:color w:val="auto"/>
            <w:sz w:val="20"/>
            <w:lang w:eastAsia="en-GB"/>
          </w:rPr>
          <w:delText>filtering to</w:delText>
        </w:r>
      </w:del>
      <w:ins w:id="18" w:author="Thomas Belling, Nokia" w:date="2025-10-01T13:11:00Z" w16du:dateUtc="2025-10-01T11:11:00Z">
        <w:r w:rsidR="00FB7938">
          <w:rPr>
            <w:rFonts w:eastAsia="Times New Roman"/>
            <w:color w:val="auto"/>
            <w:sz w:val="20"/>
            <w:lang w:eastAsia="en-GB"/>
          </w:rPr>
          <w:t>at the</w:t>
        </w:r>
      </w:ins>
      <w:r w:rsidRPr="00A35CC8">
        <w:rPr>
          <w:rFonts w:eastAsia="Times New Roman"/>
          <w:color w:val="auto"/>
          <w:sz w:val="20"/>
          <w:lang w:eastAsia="en-GB"/>
        </w:rPr>
        <w:t xml:space="preserve"> UPF</w:t>
      </w:r>
      <w:ins w:id="19" w:author="Thomas Belling, Nokia" w:date="2025-10-01T13:04:00Z" w16du:dateUtc="2025-10-01T11:04:00Z">
        <w:r w:rsidR="00FB7938">
          <w:rPr>
            <w:rFonts w:eastAsia="Times New Roman"/>
            <w:color w:val="auto"/>
            <w:sz w:val="20"/>
            <w:lang w:eastAsia="en-GB"/>
          </w:rPr>
          <w:t xml:space="preserve">. Filters can target special traffic patterns identified by </w:t>
        </w:r>
      </w:ins>
      <w:ins w:id="20" w:author="Thomas Belling, Nokia" w:date="2025-10-01T13:05:00Z" w16du:dateUtc="2025-10-01T11:05:00Z">
        <w:r w:rsidR="00FB7938">
          <w:rPr>
            <w:rFonts w:eastAsia="Times New Roman"/>
            <w:color w:val="auto"/>
            <w:sz w:val="20"/>
            <w:lang w:eastAsia="en-GB"/>
          </w:rPr>
          <w:t xml:space="preserve">UPF internal logic to be identified by a special ID known to </w:t>
        </w:r>
      </w:ins>
      <w:ins w:id="21" w:author="Thomas Belling, Nokia" w:date="2025-10-01T13:06:00Z" w16du:dateUtc="2025-10-01T11:06:00Z">
        <w:r w:rsidR="00FB7938">
          <w:rPr>
            <w:rFonts w:eastAsia="Times New Roman"/>
            <w:color w:val="auto"/>
            <w:sz w:val="20"/>
            <w:lang w:eastAsia="en-GB"/>
          </w:rPr>
          <w:t>analytics consumer, NWDAF and UPF (whether the analytics ID or a new traffic pattern ID</w:t>
        </w:r>
      </w:ins>
      <w:ins w:id="22" w:author="Thomas Belling, Nokia" w:date="2025-10-01T13:12:00Z" w16du:dateUtc="2025-10-01T11:12:00Z">
        <w:r w:rsidR="00FB7938">
          <w:rPr>
            <w:rFonts w:eastAsia="Times New Roman"/>
            <w:color w:val="auto"/>
            <w:sz w:val="20"/>
            <w:lang w:eastAsia="en-GB"/>
          </w:rPr>
          <w:t xml:space="preserve"> is used will be determined in the normative phase</w:t>
        </w:r>
      </w:ins>
      <w:ins w:id="23" w:author="Thomas Belling, Nokia" w:date="2025-10-01T15:17:00Z" w16du:dateUtc="2025-10-01T13:17:00Z">
        <w:r w:rsidR="002B7EF5">
          <w:rPr>
            <w:rFonts w:eastAsia="Times New Roman"/>
            <w:color w:val="auto"/>
            <w:sz w:val="20"/>
            <w:lang w:eastAsia="en-GB"/>
          </w:rPr>
          <w:t>)</w:t>
        </w:r>
      </w:ins>
      <w:ins w:id="24" w:author="Thomas Belling, Nokia" w:date="2025-10-01T13:12:00Z" w16du:dateUtc="2025-10-01T11:12:00Z">
        <w:r w:rsidR="00FB7938">
          <w:rPr>
            <w:rFonts w:eastAsia="Times New Roman"/>
            <w:color w:val="auto"/>
            <w:sz w:val="20"/>
            <w:lang w:eastAsia="en-GB"/>
          </w:rPr>
          <w:t xml:space="preserve">, </w:t>
        </w:r>
      </w:ins>
      <w:ins w:id="25" w:author="Thomas Belling, Nokia" w:date="2025-10-01T15:17:00Z" w16du:dateUtc="2025-10-01T13:17:00Z">
        <w:r w:rsidR="002B7EF5">
          <w:rPr>
            <w:rFonts w:eastAsia="Times New Roman"/>
            <w:color w:val="auto"/>
            <w:sz w:val="20"/>
            <w:lang w:eastAsia="en-GB"/>
          </w:rPr>
          <w:t>spec</w:t>
        </w:r>
      </w:ins>
      <w:ins w:id="26" w:author="Thomas Belling, Nokia" w:date="2025-10-01T15:18:00Z" w16du:dateUtc="2025-10-01T13:18:00Z">
        <w:r w:rsidR="002B7EF5">
          <w:rPr>
            <w:rFonts w:eastAsia="Times New Roman"/>
            <w:color w:val="auto"/>
            <w:sz w:val="20"/>
            <w:lang w:eastAsia="en-GB"/>
          </w:rPr>
          <w:t xml:space="preserve">ial UEs or UE group IDs, </w:t>
        </w:r>
      </w:ins>
      <w:ins w:id="27" w:author="Thomas Belling, Nokia" w:date="2025-10-01T13:12:00Z" w16du:dateUtc="2025-10-01T11:12:00Z">
        <w:r w:rsidR="00FB7938">
          <w:rPr>
            <w:rFonts w:eastAsia="Times New Roman"/>
            <w:color w:val="auto"/>
            <w:sz w:val="20"/>
            <w:lang w:eastAsia="en-GB"/>
          </w:rPr>
          <w:t xml:space="preserve">special data sources, </w:t>
        </w:r>
      </w:ins>
      <w:ins w:id="28" w:author="Thomas Belling, Nokia" w:date="2025-10-01T15:18:00Z" w16du:dateUtc="2025-10-01T13:18:00Z">
        <w:r w:rsidR="002B7EF5">
          <w:rPr>
            <w:rFonts w:eastAsia="Times New Roman"/>
            <w:color w:val="auto"/>
            <w:sz w:val="20"/>
            <w:lang w:eastAsia="en-GB"/>
          </w:rPr>
          <w:t>and/</w:t>
        </w:r>
      </w:ins>
      <w:ins w:id="29" w:author="Thomas Belling, Nokia" w:date="2025-10-01T15:14:00Z" w16du:dateUtc="2025-10-01T13:14:00Z">
        <w:r w:rsidR="002B7EF5">
          <w:rPr>
            <w:rFonts w:eastAsia="Times New Roman"/>
            <w:color w:val="auto"/>
            <w:sz w:val="20"/>
            <w:lang w:eastAsia="en-GB"/>
          </w:rPr>
          <w:t xml:space="preserve">or </w:t>
        </w:r>
      </w:ins>
      <w:ins w:id="30" w:author="Thomas Belling, Nokia" w:date="2025-10-01T13:13:00Z" w16du:dateUtc="2025-10-01T11:13:00Z">
        <w:r w:rsidR="00FB7938">
          <w:rPr>
            <w:rFonts w:eastAsia="Times New Roman"/>
            <w:color w:val="auto"/>
            <w:sz w:val="20"/>
            <w:lang w:eastAsia="en-GB"/>
          </w:rPr>
          <w:t>provide thresholds</w:t>
        </w:r>
      </w:ins>
      <w:ins w:id="31" w:author="Thomas Belling, Nokia" w:date="2025-10-01T13:06:00Z" w16du:dateUtc="2025-10-01T11:06:00Z">
        <w:r w:rsidR="00FB7938">
          <w:rPr>
            <w:rFonts w:eastAsia="Times New Roman"/>
            <w:color w:val="auto"/>
            <w:sz w:val="20"/>
            <w:lang w:eastAsia="en-GB"/>
          </w:rPr>
          <w:t xml:space="preserve"> </w:t>
        </w:r>
      </w:ins>
      <w:ins w:id="32" w:author="Thomas Belling, Nokia" w:date="2025-10-01T13:13:00Z" w16du:dateUtc="2025-10-01T11:13:00Z">
        <w:r w:rsidR="00FB7938">
          <w:rPr>
            <w:rFonts w:eastAsia="Times New Roman"/>
            <w:color w:val="auto"/>
            <w:sz w:val="20"/>
            <w:lang w:eastAsia="en-GB"/>
          </w:rPr>
          <w:t>for a minimum volume of an observ</w:t>
        </w:r>
      </w:ins>
      <w:ins w:id="33" w:author="Thomas Belling, Nokia" w:date="2025-10-01T13:14:00Z" w16du:dateUtc="2025-10-01T11:14:00Z">
        <w:r w:rsidR="00FB7938">
          <w:rPr>
            <w:rFonts w:eastAsia="Times New Roman"/>
            <w:color w:val="auto"/>
            <w:sz w:val="20"/>
            <w:lang w:eastAsia="en-GB"/>
          </w:rPr>
          <w:t xml:space="preserve">er traffic pattern, or for a </w:t>
        </w:r>
      </w:ins>
      <w:ins w:id="34" w:author="Thomas Belling, Nokia" w:date="2025-10-01T15:14:00Z" w16du:dateUtc="2025-10-01T13:14:00Z">
        <w:r w:rsidR="002B7EF5">
          <w:rPr>
            <w:rFonts w:eastAsia="Times New Roman"/>
            <w:color w:val="auto"/>
            <w:sz w:val="20"/>
            <w:lang w:eastAsia="en-GB"/>
          </w:rPr>
          <w:t xml:space="preserve">minimum </w:t>
        </w:r>
      </w:ins>
      <w:ins w:id="35" w:author="Thomas Belling, Nokia" w:date="2025-10-01T15:15:00Z" w16du:dateUtc="2025-10-01T13:15:00Z">
        <w:r w:rsidR="002B7EF5">
          <w:rPr>
            <w:rFonts w:eastAsia="Times New Roman"/>
            <w:color w:val="auto"/>
            <w:sz w:val="20"/>
            <w:lang w:eastAsia="en-GB"/>
          </w:rPr>
          <w:t xml:space="preserve">increase rate in the observation </w:t>
        </w:r>
        <w:r w:rsidR="002B7EF5">
          <w:rPr>
            <w:rFonts w:eastAsia="Times New Roman"/>
            <w:color w:val="auto"/>
            <w:sz w:val="20"/>
            <w:lang w:eastAsia="en-GB"/>
          </w:rPr>
          <w:t>of an observer traffic pattern</w:t>
        </w:r>
      </w:ins>
      <w:r w:rsidRPr="00A35CC8">
        <w:rPr>
          <w:rFonts w:eastAsia="Times New Roman"/>
          <w:color w:val="auto"/>
          <w:sz w:val="20"/>
          <w:lang w:eastAsia="en-GB"/>
        </w:rPr>
        <w:t>.</w:t>
      </w:r>
      <w:ins w:id="36" w:author="Thomas Belling, Nokia" w:date="2025-10-01T15:16:00Z" w16du:dateUtc="2025-10-01T13:16:00Z">
        <w:r w:rsidR="002B7EF5">
          <w:rPr>
            <w:rFonts w:eastAsia="Times New Roman"/>
            <w:color w:val="auto"/>
            <w:sz w:val="20"/>
            <w:lang w:eastAsia="en-GB"/>
          </w:rPr>
          <w:t xml:space="preserve"> The NWDAF can apply similar parameters when subscribing to ev</w:t>
        </w:r>
      </w:ins>
      <w:ins w:id="37" w:author="Thomas Belling, Nokia" w:date="2025-10-01T15:17:00Z" w16du:dateUtc="2025-10-01T13:17:00Z">
        <w:r w:rsidR="002B7EF5">
          <w:rPr>
            <w:rFonts w:eastAsia="Times New Roman"/>
            <w:color w:val="auto"/>
            <w:sz w:val="20"/>
            <w:lang w:eastAsia="en-GB"/>
          </w:rPr>
          <w:t>e</w:t>
        </w:r>
      </w:ins>
      <w:ins w:id="38" w:author="Thomas Belling, Nokia" w:date="2025-10-01T15:16:00Z" w16du:dateUtc="2025-10-01T13:16:00Z">
        <w:r w:rsidR="002B7EF5">
          <w:rPr>
            <w:rFonts w:eastAsia="Times New Roman"/>
            <w:color w:val="auto"/>
            <w:sz w:val="20"/>
            <w:lang w:eastAsia="en-GB"/>
          </w:rPr>
          <w:t xml:space="preserve">nts at the </w:t>
        </w:r>
      </w:ins>
      <w:ins w:id="39" w:author="Thomas Belling, Nokia" w:date="2025-10-01T15:17:00Z" w16du:dateUtc="2025-10-01T13:17:00Z">
        <w:r w:rsidR="002B7EF5">
          <w:rPr>
            <w:rFonts w:eastAsia="Times New Roman"/>
            <w:color w:val="auto"/>
            <w:sz w:val="20"/>
            <w:lang w:eastAsia="en-GB"/>
          </w:rPr>
          <w:t>UPF or SMF.</w:t>
        </w:r>
      </w:ins>
    </w:p>
    <w:p w14:paraId="15132968" w14:textId="77777777" w:rsidR="00A35CC8" w:rsidRPr="00A35CC8" w:rsidRDefault="00A35CC8" w:rsidP="00A35CC8">
      <w:pPr>
        <w:keepNext/>
        <w:keepLines/>
        <w:spacing w:after="180"/>
        <w:ind w:left="1418" w:hanging="1418"/>
        <w:jc w:val="left"/>
        <w:outlineLvl w:val="3"/>
        <w:rPr>
          <w:rFonts w:ascii="Arial" w:eastAsia="Times New Roman" w:hAnsi="Arial"/>
          <w:color w:val="auto"/>
          <w:sz w:val="24"/>
          <w:lang w:eastAsia="en-GB"/>
        </w:rPr>
      </w:pPr>
      <w:bookmarkStart w:id="40" w:name="_Toc207704299"/>
      <w:bookmarkStart w:id="41" w:name="_Toc207965023"/>
      <w:r w:rsidRPr="00A35CC8">
        <w:rPr>
          <w:rFonts w:ascii="Arial" w:eastAsia="Times New Roman" w:hAnsi="Arial"/>
          <w:color w:val="auto"/>
          <w:sz w:val="24"/>
          <w:lang w:eastAsia="en-GB"/>
        </w:rPr>
        <w:t>7.1.2.2</w:t>
      </w:r>
      <w:r w:rsidRPr="00A35CC8">
        <w:rPr>
          <w:rFonts w:ascii="Arial" w:eastAsia="Times New Roman" w:hAnsi="Arial"/>
          <w:color w:val="auto"/>
          <w:sz w:val="24"/>
          <w:lang w:eastAsia="en-GB"/>
        </w:rPr>
        <w:tab/>
        <w:t>Agreed Principles for Use Case</w:t>
      </w:r>
      <w:r w:rsidRPr="00A35CC8">
        <w:rPr>
          <w:rFonts w:ascii="Arial" w:eastAsia="Times New Roman" w:hAnsi="Arial"/>
          <w:color w:val="auto"/>
          <w:sz w:val="24"/>
          <w:lang w:eastAsia="ko-KR"/>
        </w:rPr>
        <w:t xml:space="preserve"> #1</w:t>
      </w:r>
      <w:bookmarkEnd w:id="40"/>
      <w:bookmarkEnd w:id="41"/>
    </w:p>
    <w:p w14:paraId="1B28257E" w14:textId="1CE07EAF" w:rsidR="00A35CC8" w:rsidRDefault="00A35CC8" w:rsidP="00A35CC8">
      <w:pPr>
        <w:spacing w:before="0" w:after="180"/>
        <w:ind w:left="568" w:hanging="284"/>
        <w:jc w:val="left"/>
        <w:rPr>
          <w:ins w:id="42" w:author="Thomas Belling, Nokia" w:date="2025-10-01T13:16:00Z" w16du:dateUtc="2025-10-01T11:16:00Z"/>
          <w:rFonts w:eastAsia="Times New Roman"/>
          <w:color w:val="auto"/>
          <w:sz w:val="20"/>
          <w:lang w:eastAsia="en-GB"/>
        </w:rPr>
      </w:pPr>
      <w:r w:rsidRPr="00A35CC8">
        <w:rPr>
          <w:rFonts w:eastAsia="Times New Roman"/>
          <w:color w:val="auto"/>
          <w:sz w:val="20"/>
          <w:lang w:eastAsia="en-GB"/>
        </w:rPr>
        <w:t>-</w:t>
      </w:r>
      <w:r w:rsidRPr="00A35CC8">
        <w:rPr>
          <w:rFonts w:eastAsia="Times New Roman"/>
          <w:color w:val="auto"/>
          <w:sz w:val="20"/>
          <w:lang w:eastAsia="en-GB"/>
        </w:rPr>
        <w:tab/>
        <w:t xml:space="preserve">The service consumer of the analytics service may be SMF, PCF, OAM and AF. The consumer may take the output </w:t>
      </w:r>
      <w:del w:id="43" w:author="Thomas Belling, Nokia" w:date="2025-10-01T15:00:00Z" w16du:dateUtc="2025-10-01T13:00:00Z">
        <w:r w:rsidRPr="00A35CC8" w:rsidDel="002B7EF5">
          <w:rPr>
            <w:rFonts w:eastAsia="Times New Roman"/>
            <w:color w:val="auto"/>
            <w:sz w:val="20"/>
            <w:lang w:eastAsia="en-GB"/>
          </w:rPr>
          <w:delText xml:space="preserve">Analytics </w:delText>
        </w:r>
      </w:del>
      <w:ins w:id="44" w:author="Thomas Belling, Nokia" w:date="2025-10-01T15:00:00Z" w16du:dateUtc="2025-10-01T13:00:00Z">
        <w:r w:rsidR="002B7EF5">
          <w:rPr>
            <w:rFonts w:eastAsia="Times New Roman"/>
            <w:color w:val="auto"/>
            <w:sz w:val="20"/>
            <w:lang w:eastAsia="en-GB"/>
          </w:rPr>
          <w:t>a</w:t>
        </w:r>
        <w:r w:rsidR="002B7EF5" w:rsidRPr="00A35CC8">
          <w:rPr>
            <w:rFonts w:eastAsia="Times New Roman"/>
            <w:color w:val="auto"/>
            <w:sz w:val="20"/>
            <w:lang w:eastAsia="en-GB"/>
          </w:rPr>
          <w:t xml:space="preserve">nalytics </w:t>
        </w:r>
      </w:ins>
      <w:r w:rsidRPr="00A35CC8">
        <w:rPr>
          <w:rFonts w:eastAsia="Times New Roman"/>
          <w:color w:val="auto"/>
          <w:sz w:val="20"/>
          <w:lang w:eastAsia="en-GB"/>
        </w:rPr>
        <w:t>into account</w:t>
      </w:r>
      <w:ins w:id="45" w:author="Thomas Belling, Nokia" w:date="2025-10-01T13:14:00Z" w16du:dateUtc="2025-10-01T11:14:00Z">
        <w:r w:rsidR="00FB7938">
          <w:rPr>
            <w:rFonts w:eastAsia="Times New Roman"/>
            <w:color w:val="auto"/>
            <w:sz w:val="20"/>
            <w:lang w:eastAsia="en-GB"/>
          </w:rPr>
          <w:t xml:space="preserve"> as follows:</w:t>
        </w:r>
      </w:ins>
      <w:del w:id="46" w:author="Thomas Belling, Nokia" w:date="2025-10-01T13:14:00Z" w16du:dateUtc="2025-10-01T11:14:00Z">
        <w:r w:rsidRPr="00A35CC8" w:rsidDel="00FB7938">
          <w:rPr>
            <w:rFonts w:eastAsia="Times New Roman"/>
            <w:color w:val="auto"/>
            <w:sz w:val="20"/>
            <w:lang w:eastAsia="en-GB"/>
          </w:rPr>
          <w:delText>.</w:delText>
        </w:r>
      </w:del>
    </w:p>
    <w:p w14:paraId="49CA8B2B" w14:textId="124B9C34" w:rsidR="00FB7938" w:rsidRPr="007D04DF" w:rsidRDefault="00FB7938" w:rsidP="00FB7938">
      <w:pPr>
        <w:pStyle w:val="B2"/>
        <w:rPr>
          <w:ins w:id="47" w:author="Thomas Belling, Nokia" w:date="2025-10-01T13:16:00Z" w16du:dateUtc="2025-10-01T11:16:00Z"/>
        </w:rPr>
        <w:pPrChange w:id="48" w:author="Thomas Belling, Nokia" w:date="2025-10-01T13:16:00Z" w16du:dateUtc="2025-10-01T11:16:00Z">
          <w:pPr>
            <w:pStyle w:val="ListParagraph"/>
            <w:numPr>
              <w:numId w:val="7"/>
            </w:numPr>
            <w:ind w:hanging="360"/>
          </w:pPr>
        </w:pPrChange>
      </w:pPr>
      <w:bookmarkStart w:id="49" w:name="_Hlk210221818"/>
      <w:ins w:id="50" w:author="Thomas Belling, Nokia" w:date="2025-10-01T13:16:00Z" w16du:dateUtc="2025-10-01T11:16:00Z">
        <w:r>
          <w:t>-</w:t>
        </w:r>
        <w:r>
          <w:tab/>
        </w:r>
        <w:r w:rsidRPr="007D04DF">
          <w:t>A PCF as consumer of NWDAF analytics could apply PCC rules to block abnormal traffic.</w:t>
        </w:r>
      </w:ins>
    </w:p>
    <w:bookmarkEnd w:id="49"/>
    <w:p w14:paraId="7A49D54E" w14:textId="3F75D17B" w:rsidR="00FB7938" w:rsidRPr="007D04DF" w:rsidRDefault="00FB7938" w:rsidP="00FB7938">
      <w:pPr>
        <w:pStyle w:val="B2"/>
        <w:rPr>
          <w:ins w:id="51" w:author="Thomas Belling, Nokia" w:date="2025-10-01T13:16:00Z" w16du:dateUtc="2025-10-01T11:16:00Z"/>
        </w:rPr>
        <w:pPrChange w:id="52" w:author="Thomas Belling, Nokia" w:date="2025-10-01T13:16:00Z" w16du:dateUtc="2025-10-01T11:16:00Z">
          <w:pPr>
            <w:pStyle w:val="ListParagraph"/>
            <w:numPr>
              <w:numId w:val="7"/>
            </w:numPr>
            <w:ind w:hanging="360"/>
          </w:pPr>
        </w:pPrChange>
      </w:pPr>
      <w:ins w:id="53" w:author="Thomas Belling, Nokia" w:date="2025-10-01T13:16:00Z" w16du:dateUtc="2025-10-01T11:16:00Z">
        <w:r>
          <w:t>-</w:t>
        </w:r>
        <w:r>
          <w:tab/>
        </w:r>
        <w:r w:rsidRPr="007D04DF">
          <w:t>A SMF as consumer of NWDAF analytics could then configure UPFs to block abnormal traffic.</w:t>
        </w:r>
      </w:ins>
    </w:p>
    <w:p w14:paraId="7D88F7D6" w14:textId="7181DA6F" w:rsidR="00FB7938" w:rsidRPr="007D04DF" w:rsidRDefault="00FB7938" w:rsidP="00FB7938">
      <w:pPr>
        <w:pStyle w:val="B2"/>
        <w:rPr>
          <w:ins w:id="54" w:author="Thomas Belling, Nokia" w:date="2025-10-01T13:16:00Z" w16du:dateUtc="2025-10-01T11:16:00Z"/>
        </w:rPr>
        <w:pPrChange w:id="55" w:author="Thomas Belling, Nokia" w:date="2025-10-01T13:16:00Z" w16du:dateUtc="2025-10-01T11:16:00Z">
          <w:pPr>
            <w:pStyle w:val="ListParagraph"/>
            <w:numPr>
              <w:numId w:val="7"/>
            </w:numPr>
            <w:ind w:hanging="360"/>
          </w:pPr>
        </w:pPrChange>
      </w:pPr>
      <w:ins w:id="56" w:author="Thomas Belling, Nokia" w:date="2025-10-01T13:16:00Z" w16du:dateUtc="2025-10-01T11:16:00Z">
        <w:r>
          <w:t>-</w:t>
        </w:r>
        <w:r>
          <w:tab/>
        </w:r>
        <w:r w:rsidRPr="007D04DF">
          <w:t>OAM as consumer of NWDAF analytics could configure SMF and/or UPF to block abnormal traffic or to increase capacity for legitimate traffic peaks.</w:t>
        </w:r>
      </w:ins>
    </w:p>
    <w:p w14:paraId="1F8120C6" w14:textId="552141B5" w:rsidR="00FB7938" w:rsidRPr="00A35CC8" w:rsidRDefault="00FB7938" w:rsidP="002B7EF5">
      <w:pPr>
        <w:pStyle w:val="B2"/>
        <w:pPrChange w:id="57" w:author="Thomas Belling, Nokia" w:date="2025-10-01T15:13:00Z" w16du:dateUtc="2025-10-01T13:13:00Z">
          <w:pPr>
            <w:spacing w:before="0" w:after="180"/>
            <w:ind w:left="568" w:hanging="284"/>
            <w:jc w:val="left"/>
          </w:pPr>
        </w:pPrChange>
      </w:pPr>
      <w:ins w:id="58" w:author="Thomas Belling, Nokia" w:date="2025-10-01T13:16:00Z" w16du:dateUtc="2025-10-01T11:16:00Z">
        <w:r>
          <w:lastRenderedPageBreak/>
          <w:t>-</w:t>
        </w:r>
        <w:r>
          <w:tab/>
        </w:r>
        <w:r w:rsidRPr="007D04DF">
          <w:t>An AF as consumer of NWDAF analytics and data source could take action to correct abnormal traffic. For instance, in an enterprise network or IoT deployments, an (IOT) server to control abnormal traffic to/from (IoT) devices or to reconfigure some mis-configured devices.</w:t>
        </w:r>
      </w:ins>
    </w:p>
    <w:p w14:paraId="6E331AC7" w14:textId="36A1AFC2" w:rsidR="00A35CC8" w:rsidRPr="00A35CC8" w:rsidDel="00FB7938" w:rsidRDefault="00A35CC8" w:rsidP="00A35CC8">
      <w:pPr>
        <w:spacing w:before="0" w:after="180"/>
        <w:ind w:left="568" w:hanging="284"/>
        <w:jc w:val="left"/>
        <w:rPr>
          <w:del w:id="59" w:author="Thomas Belling, Nokia" w:date="2025-10-01T13:14:00Z" w16du:dateUtc="2025-10-01T11:14:00Z"/>
          <w:rFonts w:eastAsia="Times New Roman"/>
          <w:color w:val="auto"/>
          <w:sz w:val="20"/>
          <w:lang w:eastAsia="en-GB"/>
        </w:rPr>
      </w:pPr>
      <w:del w:id="60" w:author="Thomas Belling, Nokia" w:date="2025-10-01T13:14:00Z" w16du:dateUtc="2025-10-01T11:14:00Z">
        <w:r w:rsidRPr="00A35CC8" w:rsidDel="00FB7938">
          <w:rPr>
            <w:rFonts w:eastAsia="Times New Roman"/>
            <w:color w:val="auto"/>
            <w:sz w:val="20"/>
            <w:lang w:eastAsia="en-GB"/>
          </w:rPr>
          <w:delText>-</w:delText>
        </w:r>
        <w:r w:rsidRPr="00A35CC8" w:rsidDel="00FB7938">
          <w:rPr>
            <w:rFonts w:eastAsia="Times New Roman"/>
            <w:color w:val="auto"/>
            <w:sz w:val="20"/>
            <w:lang w:eastAsia="en-GB"/>
          </w:rPr>
          <w:tab/>
          <w:delText>To provide analytics to the consumers, the NWDAF may provide the output analytics.</w:delText>
        </w:r>
      </w:del>
    </w:p>
    <w:p w14:paraId="3997337D" w14:textId="6CE590DE" w:rsidR="00A35CC8" w:rsidRPr="00A35CC8" w:rsidRDefault="00A35CC8" w:rsidP="00A35CC8">
      <w:pPr>
        <w:spacing w:before="0" w:after="180"/>
        <w:ind w:left="568" w:hanging="284"/>
        <w:jc w:val="left"/>
        <w:rPr>
          <w:rFonts w:eastAsia="Times New Roman"/>
          <w:color w:val="auto"/>
          <w:sz w:val="20"/>
          <w:lang w:eastAsia="en-GB"/>
        </w:rPr>
      </w:pPr>
      <w:r w:rsidRPr="00A35CC8">
        <w:rPr>
          <w:rFonts w:eastAsia="Times New Roman"/>
          <w:color w:val="auto"/>
          <w:sz w:val="20"/>
          <w:lang w:eastAsia="en-GB"/>
        </w:rPr>
        <w:t>-</w:t>
      </w:r>
      <w:r w:rsidRPr="00A35CC8">
        <w:rPr>
          <w:rFonts w:eastAsia="Times New Roman"/>
          <w:color w:val="auto"/>
          <w:sz w:val="20"/>
          <w:lang w:eastAsia="en-GB"/>
        </w:rPr>
        <w:tab/>
        <w:t>To derive the output analytics, the following input data may be collected from the UPF</w:t>
      </w:r>
      <w:ins w:id="61" w:author="Thomas Belling, Nokia" w:date="2025-10-01T15:29:00Z" w16du:dateUtc="2025-10-01T13:29:00Z">
        <w:r w:rsidR="002B7EF5">
          <w:rPr>
            <w:rFonts w:eastAsia="Times New Roman"/>
            <w:color w:val="auto"/>
            <w:sz w:val="20"/>
            <w:lang w:eastAsia="en-GB"/>
          </w:rPr>
          <w:t xml:space="preserve"> and/or SMF</w:t>
        </w:r>
      </w:ins>
      <w:r w:rsidRPr="00A35CC8">
        <w:rPr>
          <w:rFonts w:eastAsia="Times New Roman"/>
          <w:color w:val="auto"/>
          <w:sz w:val="20"/>
          <w:lang w:eastAsia="en-GB"/>
        </w:rPr>
        <w:t xml:space="preserve"> to support the NWDAF-based analytics:</w:t>
      </w:r>
    </w:p>
    <w:p w14:paraId="789F0B2A" w14:textId="4435DF6D" w:rsidR="00A35CC8" w:rsidRDefault="00A35CC8" w:rsidP="00A35CC8">
      <w:pPr>
        <w:spacing w:before="0" w:after="180"/>
        <w:ind w:left="851" w:hanging="284"/>
        <w:jc w:val="left"/>
        <w:rPr>
          <w:ins w:id="62" w:author="Thomas Belling, Nokia" w:date="2025-10-01T15:28:00Z" w16du:dateUtc="2025-10-01T13:28:00Z"/>
          <w:rFonts w:eastAsia="Times New Roman"/>
          <w:color w:val="auto"/>
          <w:sz w:val="20"/>
          <w:lang w:eastAsia="en-GB"/>
        </w:rPr>
      </w:pPr>
      <w:r w:rsidRPr="00A35CC8">
        <w:rPr>
          <w:rFonts w:eastAsia="Times New Roman"/>
          <w:color w:val="auto"/>
          <w:sz w:val="20"/>
          <w:lang w:eastAsia="en-GB"/>
        </w:rPr>
        <w:t>-</w:t>
      </w:r>
      <w:r w:rsidRPr="00A35CC8">
        <w:rPr>
          <w:rFonts w:eastAsia="Times New Roman"/>
          <w:color w:val="auto"/>
          <w:sz w:val="20"/>
          <w:lang w:eastAsia="en-GB"/>
        </w:rPr>
        <w:tab/>
        <w:t>Information to identify the abnormal traffic.</w:t>
      </w:r>
      <w:ins w:id="63" w:author="Thomas Belling, Nokia" w:date="2025-10-01T15:19:00Z" w16du:dateUtc="2025-10-01T13:19:00Z">
        <w:r w:rsidR="002B7EF5">
          <w:rPr>
            <w:rFonts w:eastAsia="Times New Roman"/>
            <w:color w:val="auto"/>
            <w:sz w:val="20"/>
            <w:lang w:eastAsia="en-GB"/>
          </w:rPr>
          <w:t xml:space="preserve"> The information can identify an traffic pattern as observed by the UPF based on im</w:t>
        </w:r>
      </w:ins>
      <w:ins w:id="64" w:author="Thomas Belling, Nokia" w:date="2025-10-01T15:20:00Z" w16du:dateUtc="2025-10-01T13:20:00Z">
        <w:r w:rsidR="002B7EF5">
          <w:rPr>
            <w:rFonts w:eastAsia="Times New Roman"/>
            <w:color w:val="auto"/>
            <w:sz w:val="20"/>
            <w:lang w:eastAsia="en-GB"/>
          </w:rPr>
          <w:t>plementation logic</w:t>
        </w:r>
      </w:ins>
      <w:ins w:id="65" w:author="Thomas Belling, Nokia" w:date="2025-10-01T15:22:00Z" w16du:dateUtc="2025-10-01T13:22:00Z">
        <w:r w:rsidR="002B7EF5">
          <w:rPr>
            <w:rFonts w:eastAsia="Times New Roman"/>
            <w:color w:val="auto"/>
            <w:sz w:val="20"/>
            <w:lang w:eastAsia="en-GB"/>
          </w:rPr>
          <w:t xml:space="preserve"> via </w:t>
        </w:r>
      </w:ins>
      <w:ins w:id="66" w:author="Thomas Belling, Nokia" w:date="2025-10-01T15:23:00Z" w16du:dateUtc="2025-10-01T13:23:00Z">
        <w:r w:rsidR="002B7EF5">
          <w:rPr>
            <w:rFonts w:eastAsia="Times New Roman"/>
            <w:color w:val="auto"/>
            <w:sz w:val="20"/>
            <w:lang w:eastAsia="en-GB"/>
          </w:rPr>
          <w:t>a special ID (application ID and(or special packet ID)</w:t>
        </w:r>
      </w:ins>
      <w:ins w:id="67" w:author="Thomas Belling, Nokia" w:date="2025-10-01T15:20:00Z" w16du:dateUtc="2025-10-01T13:20:00Z">
        <w:r w:rsidR="002B7EF5">
          <w:rPr>
            <w:rFonts w:eastAsia="Times New Roman"/>
            <w:color w:val="auto"/>
            <w:sz w:val="20"/>
            <w:lang w:eastAsia="en-GB"/>
          </w:rPr>
          <w:t xml:space="preserve">, a source from where traffic </w:t>
        </w:r>
      </w:ins>
      <w:ins w:id="68" w:author="Thomas Belling, Nokia" w:date="2025-10-01T15:27:00Z" w16du:dateUtc="2025-10-01T13:27:00Z">
        <w:r w:rsidR="002B7EF5">
          <w:rPr>
            <w:rFonts w:eastAsia="Times New Roman"/>
            <w:color w:val="auto"/>
            <w:sz w:val="20"/>
            <w:lang w:eastAsia="en-GB"/>
          </w:rPr>
          <w:t xml:space="preserve">matching the traffic pattern </w:t>
        </w:r>
      </w:ins>
      <w:ins w:id="69" w:author="Thomas Belling, Nokia" w:date="2025-10-01T15:20:00Z" w16du:dateUtc="2025-10-01T13:20:00Z">
        <w:r w:rsidR="002B7EF5">
          <w:rPr>
            <w:rFonts w:eastAsia="Times New Roman"/>
            <w:color w:val="auto"/>
            <w:sz w:val="20"/>
            <w:lang w:eastAsia="en-GB"/>
          </w:rPr>
          <w:t xml:space="preserve">is received, </w:t>
        </w:r>
      </w:ins>
      <w:ins w:id="70" w:author="Thomas Belling, Nokia" w:date="2025-10-01T15:24:00Z" w16du:dateUtc="2025-10-01T13:24:00Z">
        <w:r w:rsidR="002B7EF5">
          <w:rPr>
            <w:rFonts w:eastAsia="Times New Roman"/>
            <w:color w:val="auto"/>
            <w:sz w:val="20"/>
            <w:lang w:eastAsia="en-GB"/>
          </w:rPr>
          <w:t>traffic flow filters matching traffic for which traffic p</w:t>
        </w:r>
      </w:ins>
      <w:ins w:id="71" w:author="Thomas Belling, Nokia" w:date="2025-10-01T15:25:00Z" w16du:dateUtc="2025-10-01T13:25:00Z">
        <w:r w:rsidR="002B7EF5">
          <w:rPr>
            <w:rFonts w:eastAsia="Times New Roman"/>
            <w:color w:val="auto"/>
            <w:sz w:val="20"/>
            <w:lang w:eastAsia="en-GB"/>
          </w:rPr>
          <w:t xml:space="preserve">atterns are observed, </w:t>
        </w:r>
      </w:ins>
      <w:ins w:id="72" w:author="Thomas Belling, Nokia" w:date="2025-10-01T15:32:00Z" w16du:dateUtc="2025-10-01T13:32:00Z">
        <w:r w:rsidR="002B7EF5">
          <w:rPr>
            <w:rFonts w:eastAsia="Times New Roman"/>
            <w:color w:val="auto"/>
            <w:sz w:val="20"/>
            <w:lang w:eastAsia="en-GB"/>
          </w:rPr>
          <w:t>information about in</w:t>
        </w:r>
      </w:ins>
      <w:ins w:id="73" w:author="Thomas Belling, Nokia" w:date="2025-10-01T15:33:00Z" w16du:dateUtc="2025-10-01T13:33:00Z">
        <w:r w:rsidR="002B7EF5">
          <w:rPr>
            <w:rFonts w:eastAsia="Times New Roman"/>
            <w:color w:val="auto"/>
            <w:sz w:val="20"/>
            <w:lang w:eastAsia="en-GB"/>
          </w:rPr>
          <w:t xml:space="preserve">cidence rate and its increase rate for special traffic patterns, </w:t>
        </w:r>
      </w:ins>
      <w:ins w:id="74" w:author="Thomas Belling, Nokia" w:date="2025-10-01T15:20:00Z" w16du:dateUtc="2025-10-01T13:20:00Z">
        <w:r w:rsidR="002B7EF5">
          <w:rPr>
            <w:rFonts w:eastAsia="Times New Roman"/>
            <w:color w:val="auto"/>
            <w:sz w:val="20"/>
            <w:lang w:eastAsia="en-GB"/>
          </w:rPr>
          <w:t xml:space="preserve">and information about </w:t>
        </w:r>
      </w:ins>
      <w:ins w:id="75" w:author="Thomas Belling, Nokia" w:date="2025-10-01T15:34:00Z" w16du:dateUtc="2025-10-01T13:34:00Z">
        <w:r w:rsidR="002B7EF5">
          <w:rPr>
            <w:rFonts w:eastAsia="Times New Roman"/>
            <w:color w:val="auto"/>
            <w:sz w:val="20"/>
            <w:lang w:eastAsia="en-GB"/>
          </w:rPr>
          <w:t>observed bandwidth and data volume</w:t>
        </w:r>
      </w:ins>
      <w:ins w:id="76" w:author="Thomas Belling, Nokia" w:date="2025-10-01T15:20:00Z" w16du:dateUtc="2025-10-01T13:20:00Z">
        <w:r w:rsidR="002B7EF5">
          <w:rPr>
            <w:rFonts w:eastAsia="Times New Roman"/>
            <w:color w:val="auto"/>
            <w:sz w:val="20"/>
            <w:lang w:eastAsia="en-GB"/>
          </w:rPr>
          <w:t xml:space="preserve"> </w:t>
        </w:r>
      </w:ins>
      <w:ins w:id="77" w:author="Thomas Belling, Nokia" w:date="2025-10-01T15:33:00Z" w16du:dateUtc="2025-10-01T13:33:00Z">
        <w:r w:rsidR="002B7EF5">
          <w:rPr>
            <w:rFonts w:eastAsia="Times New Roman"/>
            <w:color w:val="auto"/>
            <w:sz w:val="20"/>
            <w:lang w:eastAsia="en-GB"/>
          </w:rPr>
          <w:t>fo</w:t>
        </w:r>
      </w:ins>
      <w:ins w:id="78" w:author="Thomas Belling, Nokia" w:date="2025-10-01T15:34:00Z" w16du:dateUtc="2025-10-01T13:34:00Z">
        <w:r w:rsidR="002B7EF5">
          <w:rPr>
            <w:rFonts w:eastAsia="Times New Roman"/>
            <w:color w:val="auto"/>
            <w:sz w:val="20"/>
            <w:lang w:eastAsia="en-GB"/>
          </w:rPr>
          <w:t>r</w:t>
        </w:r>
      </w:ins>
      <w:ins w:id="79" w:author="Thomas Belling, Nokia" w:date="2025-10-01T15:32:00Z" w16du:dateUtc="2025-10-01T13:32:00Z">
        <w:r w:rsidR="002B7EF5">
          <w:rPr>
            <w:rFonts w:eastAsia="Times New Roman"/>
            <w:color w:val="auto"/>
            <w:sz w:val="20"/>
            <w:lang w:eastAsia="en-GB"/>
          </w:rPr>
          <w:t xml:space="preserve"> related traffic flows</w:t>
        </w:r>
      </w:ins>
      <w:ins w:id="80" w:author="Thomas Belling, Nokia" w:date="2025-10-01T15:27:00Z" w16du:dateUtc="2025-10-01T13:27:00Z">
        <w:r w:rsidR="002B7EF5">
          <w:rPr>
            <w:rFonts w:eastAsia="Times New Roman"/>
            <w:color w:val="auto"/>
            <w:sz w:val="20"/>
            <w:lang w:eastAsia="en-GB"/>
          </w:rPr>
          <w:t>.</w:t>
        </w:r>
      </w:ins>
    </w:p>
    <w:p w14:paraId="71EABCCF" w14:textId="56D96CD9" w:rsidR="002B7EF5" w:rsidRPr="00A35CC8" w:rsidRDefault="002B7EF5" w:rsidP="00A35CC8">
      <w:pPr>
        <w:spacing w:before="0" w:after="180"/>
        <w:ind w:left="851" w:hanging="284"/>
        <w:jc w:val="left"/>
        <w:rPr>
          <w:rFonts w:eastAsia="Times New Roman"/>
          <w:color w:val="auto"/>
          <w:sz w:val="20"/>
          <w:lang w:eastAsia="en-GB"/>
        </w:rPr>
      </w:pPr>
      <w:ins w:id="81" w:author="Thomas Belling, Nokia" w:date="2025-10-01T15:28:00Z" w16du:dateUtc="2025-10-01T13:28:00Z">
        <w:r>
          <w:rPr>
            <w:rFonts w:eastAsia="Times New Roman"/>
            <w:color w:val="auto"/>
            <w:sz w:val="20"/>
            <w:lang w:eastAsia="en-GB"/>
          </w:rPr>
          <w:t>-</w:t>
        </w:r>
        <w:r>
          <w:rPr>
            <w:rFonts w:eastAsia="Times New Roman"/>
            <w:color w:val="auto"/>
            <w:sz w:val="20"/>
            <w:lang w:eastAsia="en-GB"/>
          </w:rPr>
          <w:tab/>
          <w:t xml:space="preserve">If individual UEs are targeted, the NWDAF </w:t>
        </w:r>
      </w:ins>
      <w:ins w:id="82" w:author="Thomas Belling, Nokia" w:date="2025-10-01T15:29:00Z" w16du:dateUtc="2025-10-01T13:29:00Z">
        <w:r>
          <w:rPr>
            <w:rFonts w:eastAsia="Times New Roman"/>
            <w:color w:val="auto"/>
            <w:sz w:val="20"/>
            <w:lang w:eastAsia="en-GB"/>
          </w:rPr>
          <w:t>subscribes at the SMF to obtain related information from the UPF.</w:t>
        </w:r>
      </w:ins>
    </w:p>
    <w:p w14:paraId="087C3269" w14:textId="77777777" w:rsidR="00A35CC8" w:rsidRPr="00A35CC8" w:rsidRDefault="00A35CC8" w:rsidP="00A35CC8">
      <w:pPr>
        <w:keepNext/>
        <w:keepLines/>
        <w:spacing w:after="180"/>
        <w:ind w:left="1418" w:hanging="1418"/>
        <w:jc w:val="left"/>
        <w:outlineLvl w:val="3"/>
        <w:rPr>
          <w:rFonts w:ascii="Arial" w:eastAsia="Times New Roman" w:hAnsi="Arial"/>
          <w:color w:val="auto"/>
          <w:sz w:val="24"/>
          <w:lang w:eastAsia="en-GB"/>
        </w:rPr>
      </w:pPr>
      <w:bookmarkStart w:id="83" w:name="_Toc207704300"/>
      <w:bookmarkStart w:id="84" w:name="_Toc207965024"/>
      <w:r w:rsidRPr="00A35CC8">
        <w:rPr>
          <w:rFonts w:ascii="Arial" w:eastAsia="Times New Roman" w:hAnsi="Arial"/>
          <w:color w:val="auto"/>
          <w:sz w:val="24"/>
          <w:lang w:eastAsia="en-GB"/>
        </w:rPr>
        <w:t>7.1.2.3</w:t>
      </w:r>
      <w:r w:rsidRPr="00A35CC8">
        <w:rPr>
          <w:rFonts w:ascii="Arial" w:eastAsia="Times New Roman" w:hAnsi="Arial"/>
          <w:color w:val="auto"/>
          <w:sz w:val="24"/>
          <w:lang w:eastAsia="en-GB"/>
        </w:rPr>
        <w:tab/>
        <w:t>Agreed Principles for Use Case</w:t>
      </w:r>
      <w:r w:rsidRPr="00A35CC8">
        <w:rPr>
          <w:rFonts w:ascii="Arial" w:eastAsia="Times New Roman" w:hAnsi="Arial"/>
          <w:color w:val="auto"/>
          <w:sz w:val="24"/>
          <w:lang w:eastAsia="ko-KR"/>
        </w:rPr>
        <w:t xml:space="preserve"> #2</w:t>
      </w:r>
      <w:bookmarkEnd w:id="83"/>
      <w:bookmarkEnd w:id="84"/>
    </w:p>
    <w:p w14:paraId="1FA6AC34" w14:textId="7F98629D" w:rsidR="00A35CC8" w:rsidRPr="00A35CC8" w:rsidRDefault="00A35CC8" w:rsidP="00A35CC8">
      <w:pPr>
        <w:spacing w:before="0" w:after="180"/>
        <w:ind w:left="568" w:hanging="284"/>
        <w:jc w:val="left"/>
        <w:rPr>
          <w:rFonts w:eastAsia="Times New Roman"/>
          <w:color w:val="auto"/>
          <w:sz w:val="20"/>
          <w:lang w:eastAsia="en-GB"/>
        </w:rPr>
      </w:pPr>
      <w:r w:rsidRPr="00A35CC8">
        <w:rPr>
          <w:rFonts w:eastAsia="Times New Roman"/>
          <w:color w:val="auto"/>
          <w:sz w:val="20"/>
          <w:lang w:eastAsia="en-GB"/>
        </w:rPr>
        <w:t>-</w:t>
      </w:r>
      <w:r w:rsidRPr="00A35CC8">
        <w:rPr>
          <w:rFonts w:eastAsia="Times New Roman"/>
          <w:color w:val="auto"/>
          <w:sz w:val="20"/>
          <w:lang w:eastAsia="en-GB"/>
        </w:rPr>
        <w:tab/>
        <w:t>The service consumer of the analytics service is PCF.</w:t>
      </w:r>
      <w:ins w:id="85" w:author="Thomas Belling, Nokia" w:date="2025-10-01T14:36:00Z" w16du:dateUtc="2025-10-01T12:36:00Z">
        <w:r w:rsidR="002535B9">
          <w:rPr>
            <w:rFonts w:eastAsia="Times New Roman"/>
            <w:color w:val="auto"/>
            <w:sz w:val="20"/>
            <w:lang w:eastAsia="en-GB"/>
          </w:rPr>
          <w:t xml:space="preserve"> </w:t>
        </w:r>
      </w:ins>
      <w:ins w:id="86" w:author="Thomas Belling, Nokia" w:date="2025-10-01T14:37:00Z" w16du:dateUtc="2025-10-01T12:37:00Z">
        <w:r w:rsidR="002535B9">
          <w:rPr>
            <w:rFonts w:eastAsia="Times New Roman"/>
            <w:color w:val="auto"/>
            <w:sz w:val="20"/>
            <w:lang w:eastAsia="en-GB"/>
          </w:rPr>
          <w:t>Based on the analytics, the</w:t>
        </w:r>
      </w:ins>
      <w:ins w:id="87" w:author="Thomas Belling, Nokia" w:date="2025-10-01T14:36:00Z" w16du:dateUtc="2025-10-01T12:36:00Z">
        <w:r w:rsidR="002535B9" w:rsidRPr="002535B9">
          <w:rPr>
            <w:rFonts w:eastAsia="Times New Roman"/>
            <w:color w:val="auto"/>
            <w:sz w:val="20"/>
            <w:lang w:eastAsia="en-GB"/>
          </w:rPr>
          <w:t xml:space="preserve"> PCF </w:t>
        </w:r>
      </w:ins>
      <w:ins w:id="88" w:author="Thomas Belling, Nokia" w:date="2025-10-01T14:37:00Z" w16du:dateUtc="2025-10-01T12:37:00Z">
        <w:r w:rsidR="002535B9">
          <w:rPr>
            <w:rFonts w:eastAsia="Times New Roman"/>
            <w:color w:val="auto"/>
            <w:sz w:val="20"/>
            <w:lang w:eastAsia="en-GB"/>
          </w:rPr>
          <w:t>can</w:t>
        </w:r>
      </w:ins>
      <w:ins w:id="89" w:author="Thomas Belling, Nokia" w:date="2025-10-01T14:36:00Z" w16du:dateUtc="2025-10-01T12:36:00Z">
        <w:r w:rsidR="002535B9" w:rsidRPr="002535B9">
          <w:rPr>
            <w:rFonts w:eastAsia="Times New Roman"/>
            <w:color w:val="auto"/>
            <w:sz w:val="20"/>
            <w:lang w:eastAsia="en-GB"/>
          </w:rPr>
          <w:t xml:space="preserve"> </w:t>
        </w:r>
      </w:ins>
      <w:ins w:id="90" w:author="Thomas Belling, Nokia" w:date="2025-10-01T15:37:00Z" w16du:dateUtc="2025-10-01T13:37:00Z">
        <w:r w:rsidR="002B7EF5">
          <w:rPr>
            <w:rFonts w:eastAsia="Times New Roman"/>
            <w:color w:val="auto"/>
            <w:sz w:val="20"/>
            <w:lang w:eastAsia="en-GB"/>
          </w:rPr>
          <w:t>generate or update</w:t>
        </w:r>
      </w:ins>
      <w:ins w:id="91" w:author="Thomas Belling, Nokia" w:date="2025-10-01T14:36:00Z" w16du:dateUtc="2025-10-01T12:36:00Z">
        <w:r w:rsidR="002535B9" w:rsidRPr="002535B9">
          <w:rPr>
            <w:rFonts w:eastAsia="Times New Roman"/>
            <w:color w:val="auto"/>
            <w:sz w:val="20"/>
            <w:lang w:eastAsia="en-GB"/>
          </w:rPr>
          <w:t xml:space="preserve"> PCC rules to optimize the user plane performance by adjusting the QoS</w:t>
        </w:r>
      </w:ins>
      <w:ins w:id="92" w:author="Thomas Belling, Nokia" w:date="2025-10-01T14:38:00Z" w16du:dateUtc="2025-10-01T12:38:00Z">
        <w:r w:rsidR="002535B9">
          <w:rPr>
            <w:rFonts w:eastAsia="Times New Roman"/>
            <w:color w:val="auto"/>
            <w:sz w:val="20"/>
            <w:lang w:eastAsia="en-GB"/>
          </w:rPr>
          <w:t>,</w:t>
        </w:r>
      </w:ins>
      <w:ins w:id="93" w:author="Thomas Belling, Nokia" w:date="2025-10-01T14:36:00Z" w16du:dateUtc="2025-10-01T12:36:00Z">
        <w:r w:rsidR="002535B9" w:rsidRPr="002535B9">
          <w:rPr>
            <w:rFonts w:eastAsia="Times New Roman"/>
            <w:color w:val="auto"/>
            <w:sz w:val="20"/>
            <w:lang w:eastAsia="en-GB"/>
          </w:rPr>
          <w:t xml:space="preserve"> for instance to increase capacity for legitimate traffic peaks.</w:t>
        </w:r>
      </w:ins>
    </w:p>
    <w:p w14:paraId="58291A5C" w14:textId="77777777" w:rsidR="00A35CC8" w:rsidRPr="00A35CC8" w:rsidRDefault="00A35CC8" w:rsidP="00A35CC8">
      <w:pPr>
        <w:spacing w:before="0" w:after="180"/>
        <w:ind w:left="568" w:hanging="284"/>
        <w:jc w:val="left"/>
        <w:rPr>
          <w:rFonts w:eastAsia="Times New Roman"/>
          <w:color w:val="auto"/>
          <w:sz w:val="20"/>
          <w:lang w:eastAsia="en-GB"/>
        </w:rPr>
      </w:pPr>
      <w:r w:rsidRPr="00A35CC8">
        <w:rPr>
          <w:rFonts w:eastAsia="Times New Roman"/>
          <w:color w:val="auto"/>
          <w:sz w:val="20"/>
          <w:lang w:eastAsia="en-GB"/>
        </w:rPr>
        <w:t>-</w:t>
      </w:r>
      <w:r w:rsidRPr="00A35CC8">
        <w:rPr>
          <w:rFonts w:eastAsia="Times New Roman"/>
          <w:color w:val="auto"/>
          <w:sz w:val="20"/>
          <w:lang w:eastAsia="en-GB"/>
        </w:rPr>
        <w:tab/>
        <w:t>To provide analytics to the consumers, the NWDAF may provide the output analytics on traffic pattern information.</w:t>
      </w:r>
    </w:p>
    <w:p w14:paraId="3BE52299" w14:textId="77777777" w:rsidR="00A35CC8" w:rsidRPr="00A35CC8" w:rsidRDefault="00A35CC8" w:rsidP="00A35CC8">
      <w:pPr>
        <w:spacing w:before="0" w:after="180"/>
        <w:ind w:left="568" w:hanging="284"/>
        <w:jc w:val="left"/>
        <w:rPr>
          <w:rFonts w:eastAsia="Times New Roman"/>
          <w:color w:val="auto"/>
          <w:sz w:val="20"/>
          <w:lang w:eastAsia="en-GB"/>
        </w:rPr>
      </w:pPr>
      <w:r w:rsidRPr="00A35CC8">
        <w:rPr>
          <w:rFonts w:eastAsia="Times New Roman"/>
          <w:color w:val="auto"/>
          <w:sz w:val="20"/>
          <w:lang w:eastAsia="en-GB"/>
        </w:rPr>
        <w:t>-</w:t>
      </w:r>
      <w:r w:rsidRPr="00A35CC8">
        <w:rPr>
          <w:rFonts w:eastAsia="Times New Roman"/>
          <w:color w:val="auto"/>
          <w:sz w:val="20"/>
          <w:lang w:eastAsia="en-GB"/>
        </w:rPr>
        <w:tab/>
        <w:t>To derive the output analytics, the following input data may be collected from NFs to support the NWDAF-based analytics:</w:t>
      </w:r>
    </w:p>
    <w:p w14:paraId="606D25FD" w14:textId="44565446" w:rsidR="00A35CC8" w:rsidRPr="00A35CC8" w:rsidRDefault="00A35CC8" w:rsidP="00A35CC8">
      <w:pPr>
        <w:spacing w:before="0" w:after="180"/>
        <w:ind w:left="851" w:hanging="284"/>
        <w:jc w:val="left"/>
        <w:rPr>
          <w:rFonts w:eastAsia="Times New Roman"/>
          <w:color w:val="auto"/>
          <w:sz w:val="20"/>
          <w:lang w:eastAsia="en-GB"/>
        </w:rPr>
      </w:pPr>
      <w:r w:rsidRPr="00A35CC8">
        <w:rPr>
          <w:rFonts w:eastAsia="Times New Roman"/>
          <w:color w:val="auto"/>
          <w:sz w:val="20"/>
          <w:lang w:eastAsia="en-GB"/>
        </w:rPr>
        <w:t>-</w:t>
      </w:r>
      <w:r w:rsidRPr="00A35CC8">
        <w:rPr>
          <w:rFonts w:eastAsia="Times New Roman"/>
          <w:color w:val="auto"/>
          <w:sz w:val="20"/>
          <w:lang w:eastAsia="en-GB"/>
        </w:rPr>
        <w:tab/>
        <w:t xml:space="preserve">Information identifying </w:t>
      </w:r>
      <w:ins w:id="94" w:author="Thomas Belling, Nokia" w:date="2025-10-01T15:35:00Z" w16du:dateUtc="2025-10-01T13:35:00Z">
        <w:r w:rsidR="002B7EF5">
          <w:rPr>
            <w:rFonts w:eastAsia="Times New Roman"/>
            <w:color w:val="auto"/>
            <w:sz w:val="20"/>
            <w:lang w:eastAsia="en-GB"/>
          </w:rPr>
          <w:t xml:space="preserve">a traffic pattern </w:t>
        </w:r>
      </w:ins>
      <w:ins w:id="95" w:author="Thomas Belling, Nokia" w:date="2025-10-01T15:38:00Z" w16du:dateUtc="2025-10-01T13:38:00Z">
        <w:r w:rsidR="002B7EF5">
          <w:rPr>
            <w:rFonts w:eastAsia="Times New Roman"/>
            <w:color w:val="auto"/>
            <w:sz w:val="20"/>
            <w:lang w:eastAsia="en-GB"/>
          </w:rPr>
          <w:t xml:space="preserve">as observed by the UPF based on implementation logic via a special ID (application ID and(or special packet ID), </w:t>
        </w:r>
      </w:ins>
      <w:ins w:id="96" w:author="Thomas Belling, Nokia" w:date="2025-10-01T15:35:00Z" w16du:dateUtc="2025-10-01T13:35:00Z">
        <w:r w:rsidR="002B7EF5">
          <w:rPr>
            <w:rFonts w:eastAsia="Times New Roman"/>
            <w:color w:val="auto"/>
            <w:sz w:val="20"/>
            <w:lang w:eastAsia="en-GB"/>
          </w:rPr>
          <w:t xml:space="preserve">and </w:t>
        </w:r>
      </w:ins>
      <w:r w:rsidRPr="00A35CC8">
        <w:rPr>
          <w:rFonts w:eastAsia="Times New Roman"/>
          <w:color w:val="auto"/>
          <w:sz w:val="20"/>
          <w:lang w:eastAsia="en-GB"/>
        </w:rPr>
        <w:t>the associated application/service data flow</w:t>
      </w:r>
      <w:ins w:id="97" w:author="Thomas Belling, Nokia" w:date="2025-10-01T15:36:00Z" w16du:dateUtc="2025-10-01T13:36:00Z">
        <w:r w:rsidR="002B7EF5">
          <w:rPr>
            <w:rFonts w:eastAsia="Times New Roman"/>
            <w:color w:val="auto"/>
            <w:sz w:val="20"/>
            <w:lang w:eastAsia="en-GB"/>
          </w:rPr>
          <w:t>(s)</w:t>
        </w:r>
      </w:ins>
      <w:r w:rsidRPr="00A35CC8">
        <w:rPr>
          <w:rFonts w:eastAsia="Times New Roman"/>
          <w:color w:val="auto"/>
          <w:sz w:val="20"/>
          <w:lang w:eastAsia="en-GB"/>
        </w:rPr>
        <w:t xml:space="preserve"> </w:t>
      </w:r>
      <w:del w:id="98" w:author="Thomas Belling, Nokia" w:date="2025-10-01T15:36:00Z" w16du:dateUtc="2025-10-01T13:36:00Z">
        <w:r w:rsidRPr="00A35CC8" w:rsidDel="002B7EF5">
          <w:rPr>
            <w:rFonts w:eastAsia="Times New Roman"/>
            <w:color w:val="auto"/>
            <w:sz w:val="20"/>
            <w:lang w:eastAsia="en-GB"/>
          </w:rPr>
          <w:delText>of the</w:delText>
        </w:r>
      </w:del>
      <w:ins w:id="99" w:author="Thomas Belling, Nokia" w:date="2025-10-01T15:36:00Z" w16du:dateUtc="2025-10-01T13:36:00Z">
        <w:r w:rsidR="002B7EF5">
          <w:rPr>
            <w:rFonts w:eastAsia="Times New Roman"/>
            <w:color w:val="auto"/>
            <w:sz w:val="20"/>
            <w:lang w:eastAsia="en-GB"/>
          </w:rPr>
          <w:t>and related</w:t>
        </w:r>
      </w:ins>
      <w:r w:rsidRPr="00A35CC8">
        <w:rPr>
          <w:rFonts w:eastAsia="Times New Roman"/>
          <w:color w:val="auto"/>
          <w:sz w:val="20"/>
          <w:lang w:eastAsia="en-GB"/>
        </w:rPr>
        <w:t xml:space="preserve"> collected QoS monitoring information</w:t>
      </w:r>
      <w:ins w:id="100" w:author="Thomas Belling, Nokia" w:date="2025-10-01T15:39:00Z" w16du:dateUtc="2025-10-01T13:39:00Z">
        <w:r w:rsidR="002B7EF5">
          <w:rPr>
            <w:rFonts w:eastAsia="Times New Roman"/>
            <w:color w:val="auto"/>
            <w:sz w:val="20"/>
            <w:lang w:eastAsia="en-GB"/>
          </w:rPr>
          <w:t xml:space="preserve"> (e.g. </w:t>
        </w:r>
        <w:r w:rsidR="002B7EF5">
          <w:rPr>
            <w:rFonts w:eastAsia="Times New Roman"/>
            <w:color w:val="auto"/>
            <w:sz w:val="20"/>
            <w:lang w:eastAsia="en-GB"/>
          </w:rPr>
          <w:t>information about observed bandwidth and data volume for related traffic flows</w:t>
        </w:r>
        <w:r w:rsidR="002B7EF5">
          <w:rPr>
            <w:rFonts w:eastAsia="Times New Roman"/>
            <w:color w:val="auto"/>
            <w:sz w:val="20"/>
            <w:lang w:eastAsia="en-GB"/>
          </w:rPr>
          <w:t>)</w:t>
        </w:r>
      </w:ins>
      <w:r w:rsidRPr="00A35CC8">
        <w:rPr>
          <w:rFonts w:eastAsia="Times New Roman"/>
          <w:color w:val="auto"/>
          <w:sz w:val="20"/>
          <w:lang w:eastAsia="en-GB"/>
        </w:rPr>
        <w:t>.</w:t>
      </w:r>
    </w:p>
    <w:p w14:paraId="56575604" w14:textId="1767134D" w:rsidR="00A35CC8" w:rsidRPr="00A35CC8" w:rsidDel="002B7EF5" w:rsidRDefault="00A35CC8" w:rsidP="00A35CC8">
      <w:pPr>
        <w:spacing w:before="0" w:after="180"/>
        <w:ind w:left="568" w:hanging="284"/>
        <w:jc w:val="left"/>
        <w:rPr>
          <w:del w:id="101" w:author="Thomas Belling, Nokia" w:date="2025-10-01T15:37:00Z" w16du:dateUtc="2025-10-01T13:37:00Z"/>
          <w:rFonts w:eastAsia="Times New Roman"/>
          <w:color w:val="auto"/>
          <w:sz w:val="20"/>
          <w:lang w:eastAsia="en-GB"/>
        </w:rPr>
      </w:pPr>
      <w:del w:id="102" w:author="Thomas Belling, Nokia" w:date="2025-10-01T15:37:00Z" w16du:dateUtc="2025-10-01T13:37:00Z">
        <w:r w:rsidRPr="00A35CC8" w:rsidDel="002B7EF5">
          <w:rPr>
            <w:rFonts w:eastAsia="Times New Roman"/>
            <w:color w:val="auto"/>
            <w:sz w:val="20"/>
            <w:lang w:eastAsia="en-GB"/>
          </w:rPr>
          <w:delText>-</w:delText>
        </w:r>
        <w:r w:rsidRPr="00A35CC8" w:rsidDel="002B7EF5">
          <w:rPr>
            <w:rFonts w:eastAsia="Times New Roman"/>
            <w:color w:val="auto"/>
            <w:sz w:val="20"/>
            <w:lang w:eastAsia="en-GB"/>
          </w:rPr>
          <w:tab/>
          <w:delText>The consumer actions may take the output Analytics into account, e.g. generate or update PCC rules.</w:delText>
        </w:r>
      </w:del>
    </w:p>
    <w:p w14:paraId="6D850E8C" w14:textId="685C34B5" w:rsidR="0081795D" w:rsidDel="002B7EF5" w:rsidRDefault="0081795D">
      <w:pPr>
        <w:rPr>
          <w:del w:id="103" w:author="Thomas Belling, Nokia" w:date="2025-10-01T15:37:00Z" w16du:dateUtc="2025-10-01T13:37:00Z"/>
        </w:rPr>
      </w:pPr>
    </w:p>
    <w:p w14:paraId="7C3C1AC6" w14:textId="77777777" w:rsidR="00A35CC8" w:rsidRDefault="00A35CC8"/>
    <w:p w14:paraId="34AC8919" w14:textId="77777777" w:rsidR="00A35CC8" w:rsidRPr="00A35CC8" w:rsidRDefault="00A35CC8" w:rsidP="00A35CC8">
      <w:pPr>
        <w:keepNext/>
        <w:keepLines/>
        <w:spacing w:after="180"/>
        <w:ind w:left="1134" w:hanging="1134"/>
        <w:jc w:val="left"/>
        <w:outlineLvl w:val="2"/>
        <w:rPr>
          <w:rFonts w:ascii="Arial" w:eastAsia="Times New Roman" w:hAnsi="Arial"/>
          <w:color w:val="auto"/>
          <w:sz w:val="28"/>
          <w:lang w:eastAsia="en-GB"/>
        </w:rPr>
      </w:pPr>
      <w:bookmarkStart w:id="104" w:name="_Toc207704303"/>
      <w:bookmarkStart w:id="105" w:name="_Toc207965027"/>
      <w:r w:rsidRPr="00A35CC8">
        <w:rPr>
          <w:rFonts w:ascii="Arial" w:eastAsia="Times New Roman" w:hAnsi="Arial"/>
          <w:color w:val="auto"/>
          <w:sz w:val="28"/>
          <w:lang w:eastAsia="en-GB"/>
        </w:rPr>
        <w:t>7.2.2</w:t>
      </w:r>
      <w:r w:rsidRPr="00A35CC8">
        <w:rPr>
          <w:rFonts w:ascii="Arial" w:eastAsia="Times New Roman" w:hAnsi="Arial"/>
          <w:color w:val="auto"/>
          <w:sz w:val="28"/>
          <w:lang w:eastAsia="en-GB"/>
        </w:rPr>
        <w:tab/>
        <w:t>Topics for further consideration for KI#2</w:t>
      </w:r>
      <w:bookmarkEnd w:id="104"/>
      <w:bookmarkEnd w:id="105"/>
    </w:p>
    <w:p w14:paraId="5A145AEC" w14:textId="77777777" w:rsidR="00A35CC8" w:rsidRPr="00A35CC8" w:rsidRDefault="00A35CC8" w:rsidP="00A35CC8">
      <w:pPr>
        <w:keepLines/>
        <w:spacing w:before="0" w:after="180"/>
        <w:ind w:left="1559" w:hanging="1276"/>
        <w:jc w:val="left"/>
        <w:rPr>
          <w:rFonts w:eastAsia="Times New Roman"/>
          <w:color w:val="FF0000"/>
          <w:sz w:val="20"/>
          <w:lang w:eastAsia="en-GB"/>
        </w:rPr>
      </w:pPr>
      <w:r w:rsidRPr="00A35CC8">
        <w:rPr>
          <w:rFonts w:eastAsia="Times New Roman"/>
          <w:color w:val="FF0000"/>
          <w:sz w:val="20"/>
          <w:lang w:eastAsia="en-GB"/>
        </w:rPr>
        <w:t>Editor's note:</w:t>
      </w:r>
      <w:r w:rsidRPr="00A35CC8">
        <w:rPr>
          <w:rFonts w:eastAsia="Times New Roman"/>
          <w:color w:val="FF0000"/>
          <w:sz w:val="20"/>
          <w:lang w:eastAsia="en-GB"/>
        </w:rPr>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59F0FD94" w14:textId="6B6727D0" w:rsidR="00A35CC8" w:rsidRPr="00A35CC8" w:rsidDel="002B7EF5" w:rsidRDefault="00A35CC8" w:rsidP="00A35CC8">
      <w:pPr>
        <w:spacing w:before="0" w:after="180"/>
        <w:jc w:val="left"/>
        <w:rPr>
          <w:del w:id="106" w:author="Thomas Belling, Nokia" w:date="2025-10-01T15:39:00Z" w16du:dateUtc="2025-10-01T13:39:00Z"/>
          <w:rFonts w:eastAsia="DengXian"/>
          <w:color w:val="auto"/>
          <w:sz w:val="20"/>
          <w:lang w:eastAsia="en-GB"/>
        </w:rPr>
      </w:pPr>
      <w:del w:id="107" w:author="Thomas Belling, Nokia" w:date="2025-10-01T15:39:00Z" w16du:dateUtc="2025-10-01T13:39:00Z">
        <w:r w:rsidRPr="00A35CC8" w:rsidDel="002B7EF5">
          <w:rPr>
            <w:rFonts w:eastAsia="DengXian"/>
            <w:color w:val="auto"/>
            <w:sz w:val="20"/>
            <w:lang w:eastAsia="en-GB"/>
          </w:rPr>
          <w:delText>The following topics are for further consideration for KI#2:</w:delText>
        </w:r>
      </w:del>
    </w:p>
    <w:p w14:paraId="0D3CFB8C" w14:textId="6F6F5291" w:rsidR="00A35CC8" w:rsidRPr="00A35CC8" w:rsidDel="002B7EF5" w:rsidRDefault="00A35CC8" w:rsidP="00A35CC8">
      <w:pPr>
        <w:spacing w:before="0" w:after="180"/>
        <w:ind w:left="568" w:hanging="284"/>
        <w:jc w:val="left"/>
        <w:rPr>
          <w:del w:id="108" w:author="Thomas Belling, Nokia" w:date="2025-10-01T15:39:00Z" w16du:dateUtc="2025-10-01T13:39:00Z"/>
          <w:rFonts w:eastAsia="DengXian"/>
          <w:color w:val="auto"/>
          <w:sz w:val="20"/>
          <w:lang w:eastAsia="en-GB"/>
        </w:rPr>
      </w:pPr>
      <w:del w:id="109" w:author="Thomas Belling, Nokia" w:date="2025-10-01T15:39:00Z" w16du:dateUtc="2025-10-01T13:39:00Z">
        <w:r w:rsidRPr="00A35CC8" w:rsidDel="002B7EF5">
          <w:rPr>
            <w:rFonts w:eastAsia="DengXian"/>
            <w:color w:val="auto"/>
            <w:sz w:val="20"/>
            <w:lang w:eastAsia="en-GB"/>
          </w:rPr>
          <w:delText>-</w:delText>
        </w:r>
        <w:r w:rsidRPr="00A35CC8" w:rsidDel="002B7EF5">
          <w:rPr>
            <w:rFonts w:eastAsia="DengXian"/>
            <w:color w:val="auto"/>
            <w:sz w:val="20"/>
            <w:lang w:eastAsia="en-GB"/>
          </w:rPr>
          <w:tab/>
          <w:delText>Whether the UPF can be the consumer of the user plane traffic pattern and behaviour analysis or not.</w:delText>
        </w:r>
      </w:del>
    </w:p>
    <w:p w14:paraId="778AE919" w14:textId="1CBF7632" w:rsidR="00A35CC8" w:rsidRPr="00A35CC8" w:rsidDel="002B7EF5" w:rsidRDefault="00A35CC8" w:rsidP="00A35CC8">
      <w:pPr>
        <w:spacing w:before="0" w:after="180"/>
        <w:ind w:left="568" w:hanging="284"/>
        <w:jc w:val="left"/>
        <w:rPr>
          <w:del w:id="110" w:author="Thomas Belling, Nokia" w:date="2025-10-01T15:39:00Z" w16du:dateUtc="2025-10-01T13:39:00Z"/>
          <w:rFonts w:eastAsia="DengXian"/>
          <w:color w:val="auto"/>
          <w:sz w:val="20"/>
          <w:lang w:eastAsia="en-GB"/>
        </w:rPr>
      </w:pPr>
      <w:del w:id="111" w:author="Thomas Belling, Nokia" w:date="2025-10-01T15:39:00Z" w16du:dateUtc="2025-10-01T13:39:00Z">
        <w:r w:rsidRPr="00A35CC8" w:rsidDel="002B7EF5">
          <w:rPr>
            <w:rFonts w:eastAsia="DengXian"/>
            <w:color w:val="auto"/>
            <w:sz w:val="20"/>
            <w:lang w:eastAsia="en-GB"/>
          </w:rPr>
          <w:delText>-</w:delText>
        </w:r>
        <w:r w:rsidRPr="00A35CC8" w:rsidDel="002B7EF5">
          <w:rPr>
            <w:rFonts w:eastAsia="DengXian"/>
            <w:color w:val="auto"/>
            <w:sz w:val="20"/>
            <w:lang w:eastAsia="en-GB"/>
          </w:rPr>
          <w:tab/>
          <w:delText>Whether new UPF or SMF events are needed or not for NWDAF data collection.</w:delText>
        </w:r>
      </w:del>
    </w:p>
    <w:p w14:paraId="271D499D" w14:textId="782616D4" w:rsidR="00A35CC8" w:rsidRPr="00A35CC8" w:rsidDel="002B7EF5" w:rsidRDefault="00A35CC8" w:rsidP="00A35CC8">
      <w:pPr>
        <w:spacing w:before="0" w:after="180"/>
        <w:ind w:left="568" w:hanging="284"/>
        <w:jc w:val="left"/>
        <w:rPr>
          <w:del w:id="112" w:author="Thomas Belling, Nokia" w:date="2025-10-01T15:39:00Z" w16du:dateUtc="2025-10-01T13:39:00Z"/>
          <w:rFonts w:eastAsia="DengXian"/>
          <w:color w:val="auto"/>
          <w:sz w:val="20"/>
          <w:lang w:eastAsia="en-GB"/>
        </w:rPr>
      </w:pPr>
      <w:del w:id="113" w:author="Thomas Belling, Nokia" w:date="2025-10-01T15:39:00Z" w16du:dateUtc="2025-10-01T13:39:00Z">
        <w:r w:rsidRPr="00A35CC8" w:rsidDel="002B7EF5">
          <w:rPr>
            <w:rFonts w:eastAsia="DengXian"/>
            <w:color w:val="auto"/>
            <w:sz w:val="20"/>
            <w:lang w:eastAsia="en-GB"/>
          </w:rPr>
          <w:delText>-</w:delText>
        </w:r>
        <w:r w:rsidRPr="00A35CC8" w:rsidDel="002B7EF5">
          <w:rPr>
            <w:rFonts w:eastAsia="DengXian"/>
            <w:color w:val="auto"/>
            <w:sz w:val="20"/>
            <w:lang w:eastAsia="en-GB"/>
          </w:rPr>
          <w:tab/>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299DC44F" w14:textId="6846CBD5" w:rsidR="00A35CC8" w:rsidRPr="00A35CC8" w:rsidDel="002B7EF5" w:rsidRDefault="00A35CC8" w:rsidP="00A35CC8">
      <w:pPr>
        <w:spacing w:before="0" w:after="180"/>
        <w:ind w:left="568" w:hanging="284"/>
        <w:jc w:val="left"/>
        <w:rPr>
          <w:del w:id="114" w:author="Thomas Belling, Nokia" w:date="2025-10-01T15:39:00Z" w16du:dateUtc="2025-10-01T13:39:00Z"/>
          <w:rFonts w:eastAsia="DengXian"/>
          <w:color w:val="auto"/>
          <w:sz w:val="20"/>
          <w:lang w:eastAsia="en-GB"/>
        </w:rPr>
      </w:pPr>
      <w:del w:id="115" w:author="Thomas Belling, Nokia" w:date="2025-10-01T15:39:00Z" w16du:dateUtc="2025-10-01T13:39:00Z">
        <w:r w:rsidRPr="00A35CC8" w:rsidDel="002B7EF5">
          <w:rPr>
            <w:rFonts w:eastAsia="DengXian"/>
            <w:color w:val="auto"/>
            <w:sz w:val="20"/>
            <w:lang w:eastAsia="en-GB"/>
          </w:rPr>
          <w:delText>-</w:delText>
        </w:r>
        <w:r w:rsidRPr="00A35CC8" w:rsidDel="002B7EF5">
          <w:rPr>
            <w:rFonts w:eastAsia="DengXian"/>
            <w:color w:val="auto"/>
            <w:sz w:val="20"/>
            <w:lang w:eastAsia="en-GB"/>
          </w:rPr>
          <w:tab/>
          <w:delText>Consumer actions are FFS.</w:delText>
        </w:r>
      </w:del>
    </w:p>
    <w:p w14:paraId="1E1B3FEF" w14:textId="1A184426" w:rsidR="00A35CC8" w:rsidRDefault="002B7EF5">
      <w:ins w:id="116" w:author="Thomas Belling, Nokia" w:date="2025-10-01T15:39:00Z" w16du:dateUtc="2025-10-01T13:39:00Z">
        <w:r>
          <w:t>None</w:t>
        </w:r>
      </w:ins>
    </w:p>
    <w:p w14:paraId="0EA15FF9" w14:textId="77777777" w:rsidR="00D86C68" w:rsidRPr="00D86C68" w:rsidRDefault="00D86C68" w:rsidP="00D86C68">
      <w:pPr>
        <w:keepNext/>
        <w:keepLines/>
        <w:pBdr>
          <w:top w:val="single" w:sz="12" w:space="3" w:color="auto"/>
        </w:pBdr>
        <w:spacing w:before="240" w:after="180"/>
        <w:ind w:left="1134" w:hanging="1134"/>
        <w:jc w:val="left"/>
        <w:outlineLvl w:val="0"/>
        <w:rPr>
          <w:rFonts w:ascii="Arial" w:eastAsia="Times New Roman" w:hAnsi="Arial"/>
          <w:color w:val="auto"/>
          <w:sz w:val="36"/>
          <w:lang w:eastAsia="en-GB"/>
        </w:rPr>
      </w:pPr>
      <w:bookmarkStart w:id="117" w:name="_Toc197067455"/>
      <w:bookmarkStart w:id="118" w:name="_Toc199429146"/>
      <w:bookmarkStart w:id="119" w:name="_Toc199429548"/>
      <w:bookmarkStart w:id="120" w:name="_Toc199429822"/>
      <w:bookmarkStart w:id="121" w:name="_Toc207704304"/>
      <w:bookmarkStart w:id="122" w:name="_Toc207965028"/>
      <w:r w:rsidRPr="00D86C68">
        <w:rPr>
          <w:rFonts w:ascii="Arial" w:eastAsia="Times New Roman" w:hAnsi="Arial"/>
          <w:color w:val="auto"/>
          <w:sz w:val="36"/>
          <w:lang w:eastAsia="en-GB"/>
        </w:rPr>
        <w:t>8</w:t>
      </w:r>
      <w:r w:rsidRPr="00D86C68">
        <w:rPr>
          <w:rFonts w:ascii="Arial" w:eastAsia="Times New Roman" w:hAnsi="Arial"/>
          <w:color w:val="auto"/>
          <w:sz w:val="36"/>
          <w:lang w:eastAsia="en-GB"/>
        </w:rPr>
        <w:tab/>
        <w:t>Conclusions</w:t>
      </w:r>
      <w:bookmarkEnd w:id="117"/>
      <w:bookmarkEnd w:id="118"/>
      <w:bookmarkEnd w:id="119"/>
      <w:bookmarkEnd w:id="120"/>
      <w:bookmarkEnd w:id="121"/>
      <w:bookmarkEnd w:id="122"/>
    </w:p>
    <w:p w14:paraId="5FEB868E" w14:textId="77777777" w:rsidR="00D86C68" w:rsidRPr="00D86C68" w:rsidRDefault="00D86C68" w:rsidP="00D86C68">
      <w:pPr>
        <w:keepLines/>
        <w:spacing w:before="0" w:after="180"/>
        <w:ind w:left="1559" w:hanging="1276"/>
        <w:jc w:val="left"/>
        <w:rPr>
          <w:rFonts w:eastAsia="Times New Roman"/>
          <w:color w:val="FF0000"/>
          <w:sz w:val="20"/>
          <w:lang w:eastAsia="en-GB"/>
        </w:rPr>
      </w:pPr>
      <w:r w:rsidRPr="00D86C68">
        <w:rPr>
          <w:rFonts w:eastAsia="Times New Roman"/>
          <w:color w:val="FF0000"/>
          <w:sz w:val="20"/>
        </w:rPr>
        <w:t>Editor's note:</w:t>
      </w:r>
      <w:r w:rsidRPr="00D86C68">
        <w:rPr>
          <w:rFonts w:eastAsia="Times New Roman"/>
          <w:color w:val="FF0000"/>
          <w:sz w:val="20"/>
          <w:lang w:eastAsia="en-GB"/>
        </w:rPr>
        <w:tab/>
      </w:r>
      <w:r w:rsidRPr="00D86C68">
        <w:rPr>
          <w:rFonts w:eastAsia="Times New Roman"/>
          <w:color w:val="FF0000"/>
          <w:sz w:val="20"/>
        </w:rPr>
        <w:t xml:space="preserve">This clause will </w:t>
      </w:r>
      <w:r w:rsidRPr="00D86C68">
        <w:rPr>
          <w:rFonts w:eastAsia="Times New Roman"/>
          <w:color w:val="FF0000"/>
          <w:sz w:val="20"/>
          <w:lang w:eastAsia="en-GB"/>
        </w:rPr>
        <w:t>capture conclusions for the study.</w:t>
      </w:r>
    </w:p>
    <w:p w14:paraId="6995F124" w14:textId="77777777" w:rsidR="00D86C68" w:rsidRPr="00D86C68" w:rsidRDefault="00D86C68" w:rsidP="00D86C68">
      <w:pPr>
        <w:keepLines/>
        <w:spacing w:before="0" w:after="180"/>
        <w:ind w:left="1559" w:hanging="1276"/>
        <w:jc w:val="left"/>
        <w:rPr>
          <w:rFonts w:eastAsia="Times New Roman"/>
          <w:color w:val="FF0000"/>
          <w:sz w:val="20"/>
        </w:rPr>
      </w:pPr>
      <w:r w:rsidRPr="00D86C68">
        <w:rPr>
          <w:rFonts w:eastAsia="Times New Roman"/>
          <w:color w:val="FF0000"/>
          <w:sz w:val="20"/>
        </w:rPr>
        <w:tab/>
        <w:t>Where there is consensus, interim agreements (e.g. solution principles descriptions) should be documented in the TR as soon as possible during a study.</w:t>
      </w:r>
    </w:p>
    <w:p w14:paraId="3850E013" w14:textId="77777777" w:rsidR="00D86C68" w:rsidRPr="00D86C68" w:rsidRDefault="00D86C68" w:rsidP="00D86C68">
      <w:pPr>
        <w:keepLines/>
        <w:spacing w:before="0" w:after="180"/>
        <w:ind w:left="1559" w:hanging="1276"/>
        <w:jc w:val="left"/>
        <w:rPr>
          <w:rFonts w:eastAsia="Times New Roman"/>
          <w:color w:val="FF0000"/>
          <w:sz w:val="20"/>
        </w:rPr>
      </w:pPr>
      <w:r w:rsidRPr="00D86C68">
        <w:rPr>
          <w:rFonts w:eastAsia="Times New Roman"/>
          <w:color w:val="FF0000"/>
          <w:sz w:val="20"/>
        </w:rPr>
        <w:tab/>
        <w:t>These can be documented in the TR as "</w:t>
      </w:r>
      <w:r w:rsidRPr="00D86C68">
        <w:rPr>
          <w:rFonts w:eastAsia="Times New Roman"/>
          <w:color w:val="FF0000"/>
          <w:sz w:val="20"/>
          <w:lang w:eastAsia="en-GB"/>
        </w:rPr>
        <w:t xml:space="preserve">7.1.Y </w:t>
      </w:r>
      <w:r w:rsidRPr="00D86C68">
        <w:rPr>
          <w:rFonts w:eastAsia="Times New Roman"/>
          <w:color w:val="FF0000"/>
          <w:sz w:val="20"/>
        </w:rPr>
        <w:t>Agreed Principles for KI#Y" in the "Interim Agreements" clause. If the interim agreement has impacts on another clause in the TR and if there is consensus, that TR clause can be updated.</w:t>
      </w:r>
    </w:p>
    <w:p w14:paraId="11B10542" w14:textId="77777777" w:rsidR="00D86C68" w:rsidRPr="00D86C68" w:rsidRDefault="00D86C68" w:rsidP="00D86C68">
      <w:pPr>
        <w:keepLines/>
        <w:spacing w:before="0" w:after="180"/>
        <w:ind w:left="1559" w:hanging="1276"/>
        <w:jc w:val="left"/>
        <w:rPr>
          <w:rFonts w:eastAsia="Times New Roman"/>
          <w:color w:val="FF0000"/>
          <w:sz w:val="20"/>
        </w:rPr>
      </w:pPr>
      <w:r w:rsidRPr="00D86C68">
        <w:rPr>
          <w:rFonts w:eastAsia="Times New Roman"/>
          <w:color w:val="FF0000"/>
          <w:sz w:val="20"/>
        </w:rPr>
        <w:tab/>
        <w:t>By consensus interim agreements can become part of the final conclusions of the study.</w:t>
      </w:r>
    </w:p>
    <w:p w14:paraId="4F236BF9" w14:textId="77777777" w:rsidR="00D86C68" w:rsidRPr="00D86C68" w:rsidRDefault="00D86C68" w:rsidP="00D86C68">
      <w:pPr>
        <w:keepLines/>
        <w:spacing w:before="0" w:after="180"/>
        <w:ind w:left="1559" w:hanging="1276"/>
        <w:jc w:val="left"/>
        <w:rPr>
          <w:rFonts w:eastAsia="Times New Roman"/>
          <w:color w:val="FF0000"/>
          <w:sz w:val="20"/>
        </w:rPr>
      </w:pPr>
      <w:r w:rsidRPr="00D86C68">
        <w:rPr>
          <w:rFonts w:eastAsia="Times New Roman"/>
          <w:color w:val="FF0000"/>
          <w:sz w:val="20"/>
        </w:rPr>
        <w:tab/>
        <w:t>The Overall Evaluation clause previously used in TR skeletons should not be used.</w:t>
      </w:r>
    </w:p>
    <w:p w14:paraId="1CF215BD" w14:textId="77777777" w:rsidR="00D86C68" w:rsidRPr="00D86C68" w:rsidRDefault="00D86C68" w:rsidP="00D86C68">
      <w:pPr>
        <w:keepLines/>
        <w:spacing w:before="0" w:after="180"/>
        <w:ind w:left="1559" w:hanging="1276"/>
        <w:jc w:val="left"/>
        <w:rPr>
          <w:rFonts w:eastAsia="Times New Roman"/>
          <w:color w:val="FF0000"/>
          <w:sz w:val="20"/>
        </w:rPr>
      </w:pPr>
      <w:r w:rsidRPr="00D86C68">
        <w:rPr>
          <w:rFonts w:eastAsia="Times New Roman"/>
          <w:color w:val="FF0000"/>
          <w:sz w:val="20"/>
        </w:rPr>
        <w:lastRenderedPageBreak/>
        <w:tab/>
        <w:t>There should be a Topics for further consideration clause per Key Issue. It is recommended that this is used e.g. to capture common issues that need to be resolved for multiple solutions.</w:t>
      </w:r>
    </w:p>
    <w:p w14:paraId="7075D1AE" w14:textId="55A53EB3" w:rsidR="002B7EF5" w:rsidRPr="00A35CC8" w:rsidRDefault="002B7EF5" w:rsidP="002B7EF5">
      <w:pPr>
        <w:pStyle w:val="Heading2"/>
        <w:rPr>
          <w:ins w:id="123" w:author="Thomas Belling, Nokia" w:date="2025-10-01T15:41:00Z" w16du:dateUtc="2025-10-01T13:41:00Z"/>
          <w:rFonts w:eastAsia="Times New Roman"/>
          <w:lang w:eastAsia="en-GB"/>
        </w:rPr>
        <w:pPrChange w:id="124" w:author="Thomas Belling, Nokia" w:date="2025-10-01T15:41:00Z" w16du:dateUtc="2025-10-01T13:41:00Z">
          <w:pPr>
            <w:keepNext/>
            <w:keepLines/>
            <w:spacing w:after="180"/>
            <w:ind w:left="1134" w:hanging="1134"/>
            <w:jc w:val="left"/>
            <w:outlineLvl w:val="2"/>
          </w:pPr>
        </w:pPrChange>
      </w:pPr>
      <w:ins w:id="125" w:author="Thomas Belling, Nokia" w:date="2025-10-01T15:42:00Z" w16du:dateUtc="2025-10-01T13:42:00Z">
        <w:r>
          <w:rPr>
            <w:rFonts w:eastAsia="Times New Roman"/>
            <w:lang w:eastAsia="en-GB"/>
          </w:rPr>
          <w:t>8</w:t>
        </w:r>
      </w:ins>
      <w:ins w:id="126" w:author="Thomas Belling, Nokia" w:date="2025-10-01T15:41:00Z" w16du:dateUtc="2025-10-01T13:41:00Z">
        <w:r w:rsidRPr="00A35CC8">
          <w:rPr>
            <w:rFonts w:eastAsia="Times New Roman"/>
            <w:lang w:eastAsia="en-GB"/>
          </w:rPr>
          <w:t>.2</w:t>
        </w:r>
        <w:r w:rsidRPr="00A35CC8">
          <w:rPr>
            <w:rFonts w:eastAsia="Times New Roman"/>
            <w:lang w:eastAsia="en-GB"/>
          </w:rPr>
          <w:tab/>
        </w:r>
        <w:r>
          <w:rPr>
            <w:rFonts w:eastAsia="Times New Roman"/>
            <w:lang w:eastAsia="en-GB"/>
          </w:rPr>
          <w:t>Conclusions</w:t>
        </w:r>
        <w:r w:rsidRPr="00A35CC8">
          <w:rPr>
            <w:rFonts w:eastAsia="Times New Roman"/>
            <w:lang w:eastAsia="en-GB"/>
          </w:rPr>
          <w:t xml:space="preserve"> for KI#2</w:t>
        </w:r>
      </w:ins>
    </w:p>
    <w:p w14:paraId="0E38A4D1" w14:textId="77777777" w:rsidR="00D86C68" w:rsidRDefault="00D86C68" w:rsidP="00D86C68">
      <w:pPr>
        <w:spacing w:before="0"/>
        <w:jc w:val="left"/>
        <w:rPr>
          <w:ins w:id="127" w:author="Thomas Belling, Nokia" w:date="2025-10-01T15:41:00Z" w16du:dateUtc="2025-10-01T13:41:00Z"/>
          <w:rFonts w:eastAsia="Times New Roman"/>
          <w:color w:val="auto"/>
          <w:sz w:val="20"/>
          <w:lang w:eastAsia="en-GB"/>
        </w:rPr>
      </w:pPr>
      <w:r w:rsidRPr="00D86C68">
        <w:rPr>
          <w:rFonts w:eastAsia="Times New Roman"/>
          <w:color w:val="auto"/>
          <w:sz w:val="20"/>
          <w:lang w:eastAsia="en-GB"/>
        </w:rPr>
        <w:br w:type="page"/>
      </w:r>
    </w:p>
    <w:p w14:paraId="19D63BBB" w14:textId="77777777" w:rsidR="002B7EF5" w:rsidRDefault="002B7EF5" w:rsidP="00D86C68">
      <w:pPr>
        <w:spacing w:before="0"/>
        <w:jc w:val="left"/>
        <w:rPr>
          <w:ins w:id="128" w:author="Thomas Belling, Nokia" w:date="2025-10-01T15:40:00Z" w16du:dateUtc="2025-10-01T13:40:00Z"/>
          <w:rFonts w:eastAsia="Times New Roman"/>
          <w:color w:val="auto"/>
          <w:sz w:val="20"/>
          <w:lang w:eastAsia="en-GB"/>
        </w:rPr>
      </w:pPr>
    </w:p>
    <w:p w14:paraId="65D7601F" w14:textId="77777777" w:rsidR="002B7EF5" w:rsidRDefault="002B7EF5" w:rsidP="002B7EF5">
      <w:pPr>
        <w:spacing w:before="0" w:after="180"/>
        <w:jc w:val="left"/>
        <w:rPr>
          <w:ins w:id="129" w:author="Thomas Belling, Nokia" w:date="2025-10-01T15:40:00Z" w16du:dateUtc="2025-10-01T13:40:00Z"/>
          <w:rFonts w:eastAsia="Times New Roman"/>
          <w:color w:val="auto"/>
          <w:sz w:val="20"/>
          <w:lang w:eastAsia="en-GB"/>
        </w:rPr>
      </w:pPr>
      <w:ins w:id="130" w:author="Thomas Belling, Nokia" w:date="2025-10-01T15:40:00Z" w16du:dateUtc="2025-10-01T13:40:00Z">
        <w:r w:rsidRPr="00A35CC8">
          <w:rPr>
            <w:rFonts w:eastAsia="Times New Roman"/>
            <w:color w:val="auto"/>
            <w:sz w:val="20"/>
            <w:lang w:eastAsia="en-GB"/>
          </w:rPr>
          <w:t>No impact on RAN and UE operation.</w:t>
        </w:r>
      </w:ins>
    </w:p>
    <w:p w14:paraId="128F7941" w14:textId="77777777" w:rsidR="002B7EF5" w:rsidRPr="00A35CC8" w:rsidRDefault="002B7EF5" w:rsidP="002B7EF5">
      <w:pPr>
        <w:spacing w:before="0" w:after="180"/>
        <w:jc w:val="left"/>
        <w:rPr>
          <w:ins w:id="131" w:author="Thomas Belling, Nokia" w:date="2025-10-01T15:40:00Z" w16du:dateUtc="2025-10-01T13:40:00Z"/>
          <w:rFonts w:eastAsia="Times New Roman"/>
          <w:color w:val="auto"/>
          <w:sz w:val="20"/>
          <w:lang w:eastAsia="en-GB"/>
        </w:rPr>
      </w:pPr>
      <w:ins w:id="132" w:author="Thomas Belling, Nokia" w:date="2025-10-01T15:40:00Z" w16du:dateUtc="2025-10-01T13:40:00Z">
        <w:r>
          <w:rPr>
            <w:rFonts w:eastAsia="Times New Roman"/>
            <w:color w:val="auto"/>
            <w:sz w:val="20"/>
            <w:lang w:eastAsia="en-GB"/>
          </w:rPr>
          <w:t>A new user plane traffic patterns analytics ID is defined. It is applicable for both use case 1 and use case 2.</w:t>
        </w:r>
      </w:ins>
    </w:p>
    <w:p w14:paraId="252B6CFC" w14:textId="77777777" w:rsidR="002B7EF5" w:rsidRPr="00A35CC8" w:rsidRDefault="002B7EF5" w:rsidP="002B7EF5">
      <w:pPr>
        <w:spacing w:before="0" w:after="180"/>
        <w:jc w:val="left"/>
        <w:rPr>
          <w:ins w:id="133" w:author="Thomas Belling, Nokia" w:date="2025-10-01T15:40:00Z" w16du:dateUtc="2025-10-01T13:40:00Z"/>
          <w:rFonts w:eastAsia="Times New Roman"/>
          <w:color w:val="auto"/>
          <w:sz w:val="20"/>
          <w:lang w:eastAsia="en-GB"/>
        </w:rPr>
      </w:pPr>
      <w:ins w:id="134" w:author="Thomas Belling, Nokia" w:date="2025-10-01T15:40:00Z" w16du:dateUtc="2025-10-01T13:40:00Z">
        <w:r w:rsidRPr="00A35CC8">
          <w:rPr>
            <w:rFonts w:eastAsia="Times New Roman"/>
            <w:color w:val="auto"/>
            <w:sz w:val="20"/>
            <w:lang w:eastAsia="en-GB"/>
          </w:rPr>
          <w:t xml:space="preserve">To reduce the reporting load of input data sources (e.g. UPF), the analytics consumer may include the Analytics Filter Information </w:t>
        </w:r>
        <w:r>
          <w:rPr>
            <w:rFonts w:eastAsia="Times New Roman"/>
            <w:color w:val="auto"/>
            <w:sz w:val="20"/>
            <w:lang w:eastAsia="en-GB"/>
          </w:rPr>
          <w:t>that allows to subscribe to specific related</w:t>
        </w:r>
        <w:r w:rsidRPr="00A35CC8">
          <w:rPr>
            <w:rFonts w:eastAsia="Times New Roman"/>
            <w:color w:val="auto"/>
            <w:sz w:val="20"/>
            <w:lang w:eastAsia="en-GB"/>
          </w:rPr>
          <w:t xml:space="preserve"> input data </w:t>
        </w:r>
        <w:r>
          <w:rPr>
            <w:rFonts w:eastAsia="Times New Roman"/>
            <w:color w:val="auto"/>
            <w:sz w:val="20"/>
            <w:lang w:eastAsia="en-GB"/>
          </w:rPr>
          <w:t>at the</w:t>
        </w:r>
        <w:r w:rsidRPr="00A35CC8">
          <w:rPr>
            <w:rFonts w:eastAsia="Times New Roman"/>
            <w:color w:val="auto"/>
            <w:sz w:val="20"/>
            <w:lang w:eastAsia="en-GB"/>
          </w:rPr>
          <w:t xml:space="preserve"> UPF</w:t>
        </w:r>
        <w:r>
          <w:rPr>
            <w:rFonts w:eastAsia="Times New Roman"/>
            <w:color w:val="auto"/>
            <w:sz w:val="20"/>
            <w:lang w:eastAsia="en-GB"/>
          </w:rPr>
          <w:t>. Filters can target special traffic patterns identified by UPF internal logic to be identified by a special ID known to analytics consumer, NWDAF and UPF (whether the analytics ID or a new traffic pattern ID is used will be determined in the normative phase), special UEs or UE group IDs, special data sources, and/or provide thresholds for a minimum volume of an observer traffic pattern, or for a minimum increase rate in the observation of an observer traffic pattern</w:t>
        </w:r>
        <w:r w:rsidRPr="00A35CC8">
          <w:rPr>
            <w:rFonts w:eastAsia="Times New Roman"/>
            <w:color w:val="auto"/>
            <w:sz w:val="20"/>
            <w:lang w:eastAsia="en-GB"/>
          </w:rPr>
          <w:t>.</w:t>
        </w:r>
        <w:r>
          <w:rPr>
            <w:rFonts w:eastAsia="Times New Roman"/>
            <w:color w:val="auto"/>
            <w:sz w:val="20"/>
            <w:lang w:eastAsia="en-GB"/>
          </w:rPr>
          <w:t xml:space="preserve"> The NWDAF can apply similar parameters when subscribing to events at the UPF or SMF.</w:t>
        </w:r>
      </w:ins>
    </w:p>
    <w:p w14:paraId="4EB6DEE1" w14:textId="48436BCE" w:rsidR="002B7EF5" w:rsidRPr="00A35CC8" w:rsidRDefault="002B7EF5" w:rsidP="002B7EF5">
      <w:pPr>
        <w:spacing w:before="0" w:after="180"/>
        <w:jc w:val="left"/>
        <w:rPr>
          <w:ins w:id="135" w:author="Thomas Belling, Nokia" w:date="2025-10-01T15:43:00Z" w16du:dateUtc="2025-10-01T13:43:00Z"/>
          <w:rFonts w:eastAsia="Times New Roman"/>
          <w:color w:val="auto"/>
          <w:sz w:val="20"/>
          <w:lang w:eastAsia="en-GB"/>
        </w:rPr>
        <w:pPrChange w:id="136" w:author="Thomas Belling, Nokia" w:date="2025-10-01T15:43:00Z" w16du:dateUtc="2025-10-01T13:43:00Z">
          <w:pPr>
            <w:spacing w:before="0" w:after="180"/>
            <w:ind w:left="568" w:hanging="284"/>
            <w:jc w:val="left"/>
          </w:pPr>
        </w:pPrChange>
      </w:pPr>
      <w:ins w:id="137" w:author="Thomas Belling, Nokia" w:date="2025-10-01T15:43:00Z" w16du:dateUtc="2025-10-01T13:43:00Z">
        <w:r w:rsidRPr="00A35CC8">
          <w:rPr>
            <w:rFonts w:eastAsia="Times New Roman"/>
            <w:color w:val="auto"/>
            <w:sz w:val="20"/>
            <w:lang w:eastAsia="en-GB"/>
          </w:rPr>
          <w:t>To derive the output analytics, the following input data may be collected from the UPF</w:t>
        </w:r>
        <w:r>
          <w:rPr>
            <w:rFonts w:eastAsia="Times New Roman"/>
            <w:color w:val="auto"/>
            <w:sz w:val="20"/>
            <w:lang w:eastAsia="en-GB"/>
          </w:rPr>
          <w:t xml:space="preserve"> and/or SMF</w:t>
        </w:r>
        <w:r w:rsidRPr="00A35CC8">
          <w:rPr>
            <w:rFonts w:eastAsia="Times New Roman"/>
            <w:color w:val="auto"/>
            <w:sz w:val="20"/>
            <w:lang w:eastAsia="en-GB"/>
          </w:rPr>
          <w:t xml:space="preserve"> to support the NWDAF-based analytics:</w:t>
        </w:r>
      </w:ins>
    </w:p>
    <w:p w14:paraId="589136C0" w14:textId="77777777" w:rsidR="002B7EF5" w:rsidRDefault="002B7EF5" w:rsidP="002817C9">
      <w:pPr>
        <w:pStyle w:val="B1"/>
        <w:rPr>
          <w:ins w:id="138" w:author="Thomas Belling, Nokia" w:date="2025-10-01T15:43:00Z" w16du:dateUtc="2025-10-01T13:43:00Z"/>
        </w:rPr>
        <w:pPrChange w:id="139" w:author="Thomas Belling, Nokia" w:date="2025-10-01T15:44:00Z" w16du:dateUtc="2025-10-01T13:44:00Z">
          <w:pPr>
            <w:spacing w:before="0" w:after="180"/>
            <w:ind w:left="851" w:hanging="284"/>
            <w:jc w:val="left"/>
          </w:pPr>
        </w:pPrChange>
      </w:pPr>
      <w:ins w:id="140" w:author="Thomas Belling, Nokia" w:date="2025-10-01T15:43:00Z" w16du:dateUtc="2025-10-01T13:43:00Z">
        <w:r w:rsidRPr="00A35CC8">
          <w:t>-</w:t>
        </w:r>
        <w:r w:rsidRPr="00A35CC8">
          <w:tab/>
          <w:t>Information to identify the abnormal traffic.</w:t>
        </w:r>
        <w:r>
          <w:t xml:space="preserve"> The information can identify an traffic pattern as observed by the UPF based on implementation logic via a special ID (application ID and(or special packet ID), a source from where traffic matching the traffic pattern is received, traffic flow filters matching traffic for which traffic patterns are observed, information about incidence rate and its increase rate for special traffic patterns, and information about observed bandwidth and data volume for related traffic flows.</w:t>
        </w:r>
      </w:ins>
    </w:p>
    <w:p w14:paraId="55EE5BDC" w14:textId="77777777" w:rsidR="002B7EF5" w:rsidRPr="00A35CC8" w:rsidRDefault="002B7EF5" w:rsidP="002817C9">
      <w:pPr>
        <w:pStyle w:val="B1"/>
        <w:rPr>
          <w:ins w:id="141" w:author="Thomas Belling, Nokia" w:date="2025-10-01T15:43:00Z" w16du:dateUtc="2025-10-01T13:43:00Z"/>
        </w:rPr>
        <w:pPrChange w:id="142" w:author="Thomas Belling, Nokia" w:date="2025-10-01T15:44:00Z" w16du:dateUtc="2025-10-01T13:44:00Z">
          <w:pPr>
            <w:spacing w:before="0" w:after="180"/>
            <w:ind w:left="851" w:hanging="284"/>
            <w:jc w:val="left"/>
          </w:pPr>
        </w:pPrChange>
      </w:pPr>
      <w:ins w:id="143" w:author="Thomas Belling, Nokia" w:date="2025-10-01T15:43:00Z" w16du:dateUtc="2025-10-01T13:43:00Z">
        <w:r>
          <w:t>-</w:t>
        </w:r>
        <w:r>
          <w:tab/>
          <w:t>If individual UEs are targeted, the NWDAF subscribes at the SMF to obtain related information from the UPF.</w:t>
        </w:r>
      </w:ins>
    </w:p>
    <w:p w14:paraId="58A4C1CD" w14:textId="43791873" w:rsidR="002817C9" w:rsidRDefault="002817C9" w:rsidP="002817C9">
      <w:pPr>
        <w:spacing w:before="0" w:after="180"/>
        <w:jc w:val="left"/>
        <w:rPr>
          <w:ins w:id="144" w:author="Thomas Belling, Nokia" w:date="2025-10-01T15:45:00Z" w16du:dateUtc="2025-10-01T13:45:00Z"/>
          <w:rFonts w:eastAsia="Times New Roman"/>
          <w:color w:val="auto"/>
          <w:sz w:val="20"/>
          <w:lang w:eastAsia="en-GB"/>
        </w:rPr>
        <w:pPrChange w:id="145" w:author="Thomas Belling, Nokia" w:date="2025-10-01T15:45:00Z" w16du:dateUtc="2025-10-01T13:45:00Z">
          <w:pPr>
            <w:spacing w:before="0" w:after="180"/>
            <w:ind w:left="568" w:hanging="284"/>
            <w:jc w:val="left"/>
          </w:pPr>
        </w:pPrChange>
      </w:pPr>
      <w:ins w:id="146" w:author="Thomas Belling, Nokia" w:date="2025-10-01T15:45:00Z" w16du:dateUtc="2025-10-01T13:45:00Z">
        <w:r>
          <w:rPr>
            <w:rFonts w:eastAsia="Times New Roman"/>
            <w:color w:val="auto"/>
            <w:sz w:val="20"/>
            <w:lang w:eastAsia="en-GB"/>
          </w:rPr>
          <w:t>For use case 1, t</w:t>
        </w:r>
        <w:r w:rsidRPr="00A35CC8">
          <w:rPr>
            <w:rFonts w:eastAsia="Times New Roman"/>
            <w:color w:val="auto"/>
            <w:sz w:val="20"/>
            <w:lang w:eastAsia="en-GB"/>
          </w:rPr>
          <w:t xml:space="preserve">he service consumer of the analytics service may be SMF, PCF, OAM and AF. The consumer may take the output </w:t>
        </w:r>
        <w:r>
          <w:rPr>
            <w:rFonts w:eastAsia="Times New Roman"/>
            <w:color w:val="auto"/>
            <w:sz w:val="20"/>
            <w:lang w:eastAsia="en-GB"/>
          </w:rPr>
          <w:t>a</w:t>
        </w:r>
        <w:r w:rsidRPr="00A35CC8">
          <w:rPr>
            <w:rFonts w:eastAsia="Times New Roman"/>
            <w:color w:val="auto"/>
            <w:sz w:val="20"/>
            <w:lang w:eastAsia="en-GB"/>
          </w:rPr>
          <w:t xml:space="preserve">nalytics </w:t>
        </w:r>
        <w:r w:rsidRPr="00A35CC8">
          <w:rPr>
            <w:rFonts w:eastAsia="Times New Roman"/>
            <w:color w:val="auto"/>
            <w:sz w:val="20"/>
            <w:lang w:eastAsia="en-GB"/>
          </w:rPr>
          <w:t>into account</w:t>
        </w:r>
        <w:r>
          <w:rPr>
            <w:rFonts w:eastAsia="Times New Roman"/>
            <w:color w:val="auto"/>
            <w:sz w:val="20"/>
            <w:lang w:eastAsia="en-GB"/>
          </w:rPr>
          <w:t xml:space="preserve"> as follows:</w:t>
        </w:r>
      </w:ins>
    </w:p>
    <w:p w14:paraId="43ABB588" w14:textId="77777777" w:rsidR="002817C9" w:rsidRPr="007D04DF" w:rsidRDefault="002817C9" w:rsidP="002817C9">
      <w:pPr>
        <w:pStyle w:val="B1"/>
        <w:rPr>
          <w:ins w:id="147" w:author="Thomas Belling, Nokia" w:date="2025-10-01T15:45:00Z" w16du:dateUtc="2025-10-01T13:45:00Z"/>
        </w:rPr>
        <w:pPrChange w:id="148" w:author="Thomas Belling, Nokia" w:date="2025-10-01T15:46:00Z" w16du:dateUtc="2025-10-01T13:46:00Z">
          <w:pPr>
            <w:pStyle w:val="B2"/>
          </w:pPr>
        </w:pPrChange>
      </w:pPr>
      <w:ins w:id="149" w:author="Thomas Belling, Nokia" w:date="2025-10-01T15:45:00Z" w16du:dateUtc="2025-10-01T13:45:00Z">
        <w:r>
          <w:t>-</w:t>
        </w:r>
        <w:r>
          <w:tab/>
        </w:r>
        <w:r w:rsidRPr="007D04DF">
          <w:t>A PCF as consumer of NWDAF analytics could apply PCC rules to block abnormal traffic.</w:t>
        </w:r>
      </w:ins>
    </w:p>
    <w:p w14:paraId="2D5FF700" w14:textId="77777777" w:rsidR="002817C9" w:rsidRPr="007D04DF" w:rsidRDefault="002817C9" w:rsidP="002817C9">
      <w:pPr>
        <w:pStyle w:val="B1"/>
        <w:rPr>
          <w:ins w:id="150" w:author="Thomas Belling, Nokia" w:date="2025-10-01T15:45:00Z" w16du:dateUtc="2025-10-01T13:45:00Z"/>
        </w:rPr>
        <w:pPrChange w:id="151" w:author="Thomas Belling, Nokia" w:date="2025-10-01T15:46:00Z" w16du:dateUtc="2025-10-01T13:46:00Z">
          <w:pPr>
            <w:pStyle w:val="B2"/>
          </w:pPr>
        </w:pPrChange>
      </w:pPr>
      <w:ins w:id="152" w:author="Thomas Belling, Nokia" w:date="2025-10-01T15:45:00Z" w16du:dateUtc="2025-10-01T13:45:00Z">
        <w:r>
          <w:t>-</w:t>
        </w:r>
        <w:r>
          <w:tab/>
        </w:r>
        <w:r w:rsidRPr="007D04DF">
          <w:t>A SMF as consumer of NWDAF analytics could then configure UPFs to block abnormal traffic.</w:t>
        </w:r>
      </w:ins>
    </w:p>
    <w:p w14:paraId="5593979C" w14:textId="77777777" w:rsidR="002817C9" w:rsidRPr="007D04DF" w:rsidRDefault="002817C9" w:rsidP="002817C9">
      <w:pPr>
        <w:pStyle w:val="B1"/>
        <w:rPr>
          <w:ins w:id="153" w:author="Thomas Belling, Nokia" w:date="2025-10-01T15:45:00Z" w16du:dateUtc="2025-10-01T13:45:00Z"/>
        </w:rPr>
        <w:pPrChange w:id="154" w:author="Thomas Belling, Nokia" w:date="2025-10-01T15:46:00Z" w16du:dateUtc="2025-10-01T13:46:00Z">
          <w:pPr>
            <w:pStyle w:val="B2"/>
          </w:pPr>
        </w:pPrChange>
      </w:pPr>
      <w:ins w:id="155" w:author="Thomas Belling, Nokia" w:date="2025-10-01T15:45:00Z" w16du:dateUtc="2025-10-01T13:45:00Z">
        <w:r>
          <w:t>-</w:t>
        </w:r>
        <w:r>
          <w:tab/>
        </w:r>
        <w:r w:rsidRPr="007D04DF">
          <w:t>OAM as consumer of NWDAF analytics could configure SMF and/or UPF to block abnormal traffic or to increase capacity for legitimate traffic peaks.</w:t>
        </w:r>
      </w:ins>
    </w:p>
    <w:p w14:paraId="1A2C28FF" w14:textId="77777777" w:rsidR="002817C9" w:rsidRPr="00A35CC8" w:rsidRDefault="002817C9" w:rsidP="002817C9">
      <w:pPr>
        <w:pStyle w:val="B1"/>
        <w:rPr>
          <w:ins w:id="156" w:author="Thomas Belling, Nokia" w:date="2025-10-01T15:45:00Z" w16du:dateUtc="2025-10-01T13:45:00Z"/>
        </w:rPr>
        <w:pPrChange w:id="157" w:author="Thomas Belling, Nokia" w:date="2025-10-01T15:46:00Z" w16du:dateUtc="2025-10-01T13:46:00Z">
          <w:pPr>
            <w:pStyle w:val="B2"/>
          </w:pPr>
        </w:pPrChange>
      </w:pPr>
      <w:ins w:id="158" w:author="Thomas Belling, Nokia" w:date="2025-10-01T15:45:00Z" w16du:dateUtc="2025-10-01T13:45:00Z">
        <w:r>
          <w:t>-</w:t>
        </w:r>
        <w:r>
          <w:tab/>
        </w:r>
        <w:r w:rsidRPr="007D04DF">
          <w:t>An AF as consumer of NWDAF analytics and data source could take action to correct abnormal traffic. For instance, in an enterprise network or IoT deployments, an (IOT) server to control abnormal traffic to/from (IoT) devices or to reconfigure some mis-configured devices.</w:t>
        </w:r>
      </w:ins>
    </w:p>
    <w:p w14:paraId="4AAAC6AB" w14:textId="6AC3C5E7" w:rsidR="002B7EF5" w:rsidRPr="00D86C68" w:rsidRDefault="002817C9" w:rsidP="00D86C68">
      <w:pPr>
        <w:spacing w:before="0"/>
        <w:jc w:val="left"/>
        <w:rPr>
          <w:rFonts w:ascii="Arial" w:eastAsia="Times New Roman" w:hAnsi="Arial"/>
          <w:color w:val="auto"/>
          <w:sz w:val="36"/>
          <w:lang w:eastAsia="en-GB"/>
        </w:rPr>
      </w:pPr>
      <w:ins w:id="159" w:author="Thomas Belling, Nokia" w:date="2025-10-01T15:47:00Z" w16du:dateUtc="2025-10-01T13:47:00Z">
        <w:r>
          <w:rPr>
            <w:rFonts w:eastAsia="Times New Roman"/>
            <w:color w:val="auto"/>
            <w:sz w:val="20"/>
            <w:lang w:eastAsia="en-GB"/>
          </w:rPr>
          <w:t xml:space="preserve">For use case </w:t>
        </w:r>
        <w:r>
          <w:rPr>
            <w:rFonts w:eastAsia="Times New Roman"/>
            <w:color w:val="auto"/>
            <w:sz w:val="20"/>
            <w:lang w:eastAsia="en-GB"/>
          </w:rPr>
          <w:t>2</w:t>
        </w:r>
        <w:r>
          <w:rPr>
            <w:rFonts w:eastAsia="Times New Roman"/>
            <w:color w:val="auto"/>
            <w:sz w:val="20"/>
            <w:lang w:eastAsia="en-GB"/>
          </w:rPr>
          <w:t xml:space="preserve">, </w:t>
        </w:r>
        <w:r>
          <w:rPr>
            <w:rFonts w:eastAsia="Times New Roman"/>
            <w:color w:val="auto"/>
            <w:sz w:val="20"/>
            <w:lang w:eastAsia="en-GB"/>
          </w:rPr>
          <w:t>t</w:t>
        </w:r>
      </w:ins>
      <w:ins w:id="160" w:author="Thomas Belling, Nokia" w:date="2025-10-01T15:46:00Z" w16du:dateUtc="2025-10-01T13:46:00Z">
        <w:r w:rsidRPr="00A35CC8">
          <w:rPr>
            <w:rFonts w:eastAsia="Times New Roman"/>
            <w:color w:val="auto"/>
            <w:sz w:val="20"/>
            <w:lang w:eastAsia="en-GB"/>
          </w:rPr>
          <w:t>he service consumer of the analytics service is</w:t>
        </w:r>
      </w:ins>
      <w:ins w:id="161" w:author="Thomas Belling, Nokia" w:date="2025-10-01T15:47:00Z" w16du:dateUtc="2025-10-01T13:47:00Z">
        <w:r>
          <w:rPr>
            <w:rFonts w:eastAsia="Times New Roman"/>
            <w:color w:val="auto"/>
            <w:sz w:val="20"/>
            <w:lang w:eastAsia="en-GB"/>
          </w:rPr>
          <w:t xml:space="preserve"> a</w:t>
        </w:r>
      </w:ins>
      <w:ins w:id="162" w:author="Thomas Belling, Nokia" w:date="2025-10-01T15:46:00Z" w16du:dateUtc="2025-10-01T13:46:00Z">
        <w:r w:rsidRPr="00A35CC8">
          <w:rPr>
            <w:rFonts w:eastAsia="Times New Roman"/>
            <w:color w:val="auto"/>
            <w:sz w:val="20"/>
            <w:lang w:eastAsia="en-GB"/>
          </w:rPr>
          <w:t xml:space="preserve"> PCF.</w:t>
        </w:r>
        <w:r>
          <w:rPr>
            <w:rFonts w:eastAsia="Times New Roman"/>
            <w:color w:val="auto"/>
            <w:sz w:val="20"/>
            <w:lang w:eastAsia="en-GB"/>
          </w:rPr>
          <w:t xml:space="preserve"> Based on the analytics, the</w:t>
        </w:r>
        <w:r w:rsidRPr="002535B9">
          <w:rPr>
            <w:rFonts w:eastAsia="Times New Roman"/>
            <w:color w:val="auto"/>
            <w:sz w:val="20"/>
            <w:lang w:eastAsia="en-GB"/>
          </w:rPr>
          <w:t xml:space="preserve"> PCF </w:t>
        </w:r>
        <w:r>
          <w:rPr>
            <w:rFonts w:eastAsia="Times New Roman"/>
            <w:color w:val="auto"/>
            <w:sz w:val="20"/>
            <w:lang w:eastAsia="en-GB"/>
          </w:rPr>
          <w:t>can</w:t>
        </w:r>
        <w:r w:rsidRPr="002535B9">
          <w:rPr>
            <w:rFonts w:eastAsia="Times New Roman"/>
            <w:color w:val="auto"/>
            <w:sz w:val="20"/>
            <w:lang w:eastAsia="en-GB"/>
          </w:rPr>
          <w:t xml:space="preserve"> </w:t>
        </w:r>
        <w:r>
          <w:rPr>
            <w:rFonts w:eastAsia="Times New Roman"/>
            <w:color w:val="auto"/>
            <w:sz w:val="20"/>
            <w:lang w:eastAsia="en-GB"/>
          </w:rPr>
          <w:t>generate or update</w:t>
        </w:r>
        <w:r w:rsidRPr="002535B9">
          <w:rPr>
            <w:rFonts w:eastAsia="Times New Roman"/>
            <w:color w:val="auto"/>
            <w:sz w:val="20"/>
            <w:lang w:eastAsia="en-GB"/>
          </w:rPr>
          <w:t xml:space="preserve"> PCC rules to optimize the user plane performance by adjusting the QoS</w:t>
        </w:r>
        <w:r>
          <w:rPr>
            <w:rFonts w:eastAsia="Times New Roman"/>
            <w:color w:val="auto"/>
            <w:sz w:val="20"/>
            <w:lang w:eastAsia="en-GB"/>
          </w:rPr>
          <w:t>,</w:t>
        </w:r>
        <w:r w:rsidRPr="002535B9">
          <w:rPr>
            <w:rFonts w:eastAsia="Times New Roman"/>
            <w:color w:val="auto"/>
            <w:sz w:val="20"/>
            <w:lang w:eastAsia="en-GB"/>
          </w:rPr>
          <w:t xml:space="preserve"> for instance to increase capacity for legitimate traffic peaks.</w:t>
        </w:r>
      </w:ins>
    </w:p>
    <w:p w14:paraId="10B36A21" w14:textId="77777777" w:rsidR="00D86C68" w:rsidRDefault="00D86C68"/>
    <w:sectPr w:rsidR="00D86C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80A61"/>
    <w:multiLevelType w:val="hybridMultilevel"/>
    <w:tmpl w:val="A90CD1B8"/>
    <w:lvl w:ilvl="0" w:tplc="36220568">
      <w:start w:val="1"/>
      <w:numFmt w:val="decimal"/>
      <w:lvlText w:val="%1."/>
      <w:lvlJc w:val="left"/>
      <w:pPr>
        <w:ind w:left="720" w:hanging="360"/>
      </w:pPr>
      <w:rPr>
        <w:rFonts w:eastAsia="DengXi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365BB"/>
    <w:multiLevelType w:val="hybridMultilevel"/>
    <w:tmpl w:val="A90CD1B8"/>
    <w:lvl w:ilvl="0" w:tplc="FFFFFFFF">
      <w:start w:val="1"/>
      <w:numFmt w:val="decimal"/>
      <w:lvlText w:val="%1."/>
      <w:lvlJc w:val="left"/>
      <w:pPr>
        <w:ind w:left="720" w:hanging="360"/>
      </w:pPr>
      <w:rPr>
        <w:rFonts w:eastAsia="DengXi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3DC780E"/>
    <w:multiLevelType w:val="hybridMultilevel"/>
    <w:tmpl w:val="EBFEFE92"/>
    <w:lvl w:ilvl="0" w:tplc="94D0559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F469A5"/>
    <w:multiLevelType w:val="hybridMultilevel"/>
    <w:tmpl w:val="3E20E314"/>
    <w:lvl w:ilvl="0" w:tplc="94D0559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DE3003"/>
    <w:multiLevelType w:val="hybridMultilevel"/>
    <w:tmpl w:val="5BEA9DA0"/>
    <w:lvl w:ilvl="0" w:tplc="94D0559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1B2487"/>
    <w:multiLevelType w:val="hybridMultilevel"/>
    <w:tmpl w:val="A90CD1B8"/>
    <w:lvl w:ilvl="0" w:tplc="FFFFFFFF">
      <w:start w:val="1"/>
      <w:numFmt w:val="decimal"/>
      <w:lvlText w:val="%1."/>
      <w:lvlJc w:val="left"/>
      <w:pPr>
        <w:ind w:left="720" w:hanging="360"/>
      </w:pPr>
      <w:rPr>
        <w:rFonts w:eastAsia="DengXi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C4525A9"/>
    <w:multiLevelType w:val="hybridMultilevel"/>
    <w:tmpl w:val="503A3F9A"/>
    <w:lvl w:ilvl="0" w:tplc="94D0559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5688423">
    <w:abstractNumId w:val="6"/>
  </w:num>
  <w:num w:numId="2" w16cid:durableId="281350468">
    <w:abstractNumId w:val="0"/>
  </w:num>
  <w:num w:numId="3" w16cid:durableId="298997776">
    <w:abstractNumId w:val="5"/>
  </w:num>
  <w:num w:numId="4" w16cid:durableId="1271931664">
    <w:abstractNumId w:val="7"/>
  </w:num>
  <w:num w:numId="5" w16cid:durableId="111829317">
    <w:abstractNumId w:val="1"/>
  </w:num>
  <w:num w:numId="6" w16cid:durableId="1590888285">
    <w:abstractNumId w:val="2"/>
  </w:num>
  <w:num w:numId="7" w16cid:durableId="232399501">
    <w:abstractNumId w:val="3"/>
  </w:num>
  <w:num w:numId="8" w16cid:durableId="19720105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6F1"/>
    <w:rsid w:val="00001AB7"/>
    <w:rsid w:val="000121C2"/>
    <w:rsid w:val="0002176D"/>
    <w:rsid w:val="00054289"/>
    <w:rsid w:val="000A10AA"/>
    <w:rsid w:val="000D26FD"/>
    <w:rsid w:val="00101A67"/>
    <w:rsid w:val="001023AB"/>
    <w:rsid w:val="0011398F"/>
    <w:rsid w:val="00133392"/>
    <w:rsid w:val="00134FFF"/>
    <w:rsid w:val="00164D12"/>
    <w:rsid w:val="00194A5E"/>
    <w:rsid w:val="00197B48"/>
    <w:rsid w:val="001A19C4"/>
    <w:rsid w:val="001D2FDB"/>
    <w:rsid w:val="001F4FF6"/>
    <w:rsid w:val="002356CA"/>
    <w:rsid w:val="00242F56"/>
    <w:rsid w:val="002535B9"/>
    <w:rsid w:val="002817C9"/>
    <w:rsid w:val="00297BC6"/>
    <w:rsid w:val="002B2759"/>
    <w:rsid w:val="002B7EF5"/>
    <w:rsid w:val="002D3C17"/>
    <w:rsid w:val="002F75F3"/>
    <w:rsid w:val="00314F15"/>
    <w:rsid w:val="003664E7"/>
    <w:rsid w:val="003959F0"/>
    <w:rsid w:val="003C27CC"/>
    <w:rsid w:val="003D0224"/>
    <w:rsid w:val="003D7998"/>
    <w:rsid w:val="00403EB8"/>
    <w:rsid w:val="00524598"/>
    <w:rsid w:val="00570D7B"/>
    <w:rsid w:val="00570D7D"/>
    <w:rsid w:val="005B4853"/>
    <w:rsid w:val="005C3964"/>
    <w:rsid w:val="005D2710"/>
    <w:rsid w:val="005F07FE"/>
    <w:rsid w:val="006136B0"/>
    <w:rsid w:val="006165C8"/>
    <w:rsid w:val="00624309"/>
    <w:rsid w:val="006361C6"/>
    <w:rsid w:val="00637E26"/>
    <w:rsid w:val="00690270"/>
    <w:rsid w:val="006A2109"/>
    <w:rsid w:val="006B62E0"/>
    <w:rsid w:val="006E418C"/>
    <w:rsid w:val="00717204"/>
    <w:rsid w:val="00723287"/>
    <w:rsid w:val="007236F1"/>
    <w:rsid w:val="00740948"/>
    <w:rsid w:val="00744B71"/>
    <w:rsid w:val="007764EB"/>
    <w:rsid w:val="007C53E9"/>
    <w:rsid w:val="0081795D"/>
    <w:rsid w:val="008F0D22"/>
    <w:rsid w:val="00921FB6"/>
    <w:rsid w:val="00991CD6"/>
    <w:rsid w:val="009C7C61"/>
    <w:rsid w:val="00A35CC8"/>
    <w:rsid w:val="00A70D3D"/>
    <w:rsid w:val="00AC46F2"/>
    <w:rsid w:val="00AF5A22"/>
    <w:rsid w:val="00B11987"/>
    <w:rsid w:val="00BE20AD"/>
    <w:rsid w:val="00C275F1"/>
    <w:rsid w:val="00C34CE4"/>
    <w:rsid w:val="00CB1A5B"/>
    <w:rsid w:val="00CD662B"/>
    <w:rsid w:val="00D25FCB"/>
    <w:rsid w:val="00D739CE"/>
    <w:rsid w:val="00D86C68"/>
    <w:rsid w:val="00E12647"/>
    <w:rsid w:val="00E15156"/>
    <w:rsid w:val="00E55B91"/>
    <w:rsid w:val="00E9482E"/>
    <w:rsid w:val="00E971FD"/>
    <w:rsid w:val="00EA6938"/>
    <w:rsid w:val="00EC7FCF"/>
    <w:rsid w:val="00F07A7D"/>
    <w:rsid w:val="00F41FAD"/>
    <w:rsid w:val="00F613DF"/>
    <w:rsid w:val="00F62FD7"/>
    <w:rsid w:val="00F91687"/>
    <w:rsid w:val="00F943A5"/>
    <w:rsid w:val="00FB39F5"/>
    <w:rsid w:val="00FB7938"/>
    <w:rsid w:val="00FD3DBB"/>
    <w:rsid w:val="00FD451F"/>
    <w:rsid w:val="00FD4BCC"/>
    <w:rsid w:val="00FF2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87B4"/>
  <w15:chartTrackingRefBased/>
  <w15:docId w15:val="{42772C10-A9ED-45EB-92AF-8946DC028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7FE"/>
    <w:pPr>
      <w:overflowPunct w:val="0"/>
      <w:autoSpaceDE w:val="0"/>
      <w:autoSpaceDN w:val="0"/>
      <w:adjustRightInd w:val="0"/>
      <w:spacing w:before="120" w:after="0" w:line="240" w:lineRule="auto"/>
      <w:jc w:val="both"/>
      <w:textAlignment w:val="baseline"/>
    </w:pPr>
    <w:rPr>
      <w:rFonts w:ascii="Times New Roman" w:eastAsia="Malgun Gothic" w:hAnsi="Times New Roman" w:cs="Times New Roman"/>
      <w:color w:val="000000"/>
      <w:kern w:val="0"/>
      <w:sz w:val="22"/>
      <w:szCs w:val="20"/>
      <w:lang w:val="en-GB" w:eastAsia="ja-JP"/>
      <w14:ligatures w14:val="none"/>
    </w:rPr>
  </w:style>
  <w:style w:type="paragraph" w:styleId="Heading1">
    <w:name w:val="heading 1"/>
    <w:basedOn w:val="Normal"/>
    <w:next w:val="Normal"/>
    <w:link w:val="Heading1Char"/>
    <w:qFormat/>
    <w:rsid w:val="007236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236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36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36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36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36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36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36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36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36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236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36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36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36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36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36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36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36F1"/>
    <w:rPr>
      <w:rFonts w:eastAsiaTheme="majorEastAsia" w:cstheme="majorBidi"/>
      <w:color w:val="272727" w:themeColor="text1" w:themeTint="D8"/>
    </w:rPr>
  </w:style>
  <w:style w:type="paragraph" w:styleId="Title">
    <w:name w:val="Title"/>
    <w:basedOn w:val="Normal"/>
    <w:next w:val="Normal"/>
    <w:link w:val="TitleChar"/>
    <w:uiPriority w:val="10"/>
    <w:qFormat/>
    <w:rsid w:val="007236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36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36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36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36F1"/>
    <w:pPr>
      <w:spacing w:before="160"/>
      <w:jc w:val="center"/>
    </w:pPr>
    <w:rPr>
      <w:i/>
      <w:iCs/>
      <w:color w:val="404040" w:themeColor="text1" w:themeTint="BF"/>
    </w:rPr>
  </w:style>
  <w:style w:type="character" w:customStyle="1" w:styleId="QuoteChar">
    <w:name w:val="Quote Char"/>
    <w:basedOn w:val="DefaultParagraphFont"/>
    <w:link w:val="Quote"/>
    <w:uiPriority w:val="29"/>
    <w:rsid w:val="007236F1"/>
    <w:rPr>
      <w:i/>
      <w:iCs/>
      <w:color w:val="404040" w:themeColor="text1" w:themeTint="BF"/>
    </w:rPr>
  </w:style>
  <w:style w:type="paragraph" w:styleId="ListParagraph">
    <w:name w:val="List Paragraph"/>
    <w:basedOn w:val="Normal"/>
    <w:uiPriority w:val="34"/>
    <w:qFormat/>
    <w:rsid w:val="007236F1"/>
    <w:pPr>
      <w:ind w:left="720"/>
      <w:contextualSpacing/>
    </w:pPr>
  </w:style>
  <w:style w:type="character" w:styleId="IntenseEmphasis">
    <w:name w:val="Intense Emphasis"/>
    <w:basedOn w:val="DefaultParagraphFont"/>
    <w:uiPriority w:val="21"/>
    <w:qFormat/>
    <w:rsid w:val="007236F1"/>
    <w:rPr>
      <w:i/>
      <w:iCs/>
      <w:color w:val="0F4761" w:themeColor="accent1" w:themeShade="BF"/>
    </w:rPr>
  </w:style>
  <w:style w:type="paragraph" w:styleId="IntenseQuote">
    <w:name w:val="Intense Quote"/>
    <w:basedOn w:val="Normal"/>
    <w:next w:val="Normal"/>
    <w:link w:val="IntenseQuoteChar"/>
    <w:uiPriority w:val="30"/>
    <w:qFormat/>
    <w:rsid w:val="007236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36F1"/>
    <w:rPr>
      <w:i/>
      <w:iCs/>
      <w:color w:val="0F4761" w:themeColor="accent1" w:themeShade="BF"/>
    </w:rPr>
  </w:style>
  <w:style w:type="character" w:styleId="IntenseReference">
    <w:name w:val="Intense Reference"/>
    <w:basedOn w:val="DefaultParagraphFont"/>
    <w:uiPriority w:val="32"/>
    <w:qFormat/>
    <w:rsid w:val="007236F1"/>
    <w:rPr>
      <w:b/>
      <w:bCs/>
      <w:smallCaps/>
      <w:color w:val="0F4761" w:themeColor="accent1" w:themeShade="BF"/>
      <w:spacing w:val="5"/>
    </w:rPr>
  </w:style>
  <w:style w:type="paragraph" w:customStyle="1" w:styleId="LSHeader">
    <w:name w:val="LSHeader"/>
    <w:rsid w:val="007236F1"/>
    <w:pPr>
      <w:tabs>
        <w:tab w:val="right" w:pos="9781"/>
      </w:tabs>
      <w:spacing w:after="0" w:line="240" w:lineRule="auto"/>
    </w:pPr>
    <w:rPr>
      <w:rFonts w:ascii="Arial" w:eastAsia="SimSun" w:hAnsi="Arial" w:cs="Times New Roman"/>
      <w:b/>
      <w:kern w:val="0"/>
      <w:szCs w:val="20"/>
      <w:lang w:eastAsia="zh-CN"/>
      <w14:ligatures w14:val="none"/>
    </w:rPr>
  </w:style>
  <w:style w:type="paragraph" w:customStyle="1" w:styleId="B1">
    <w:name w:val="B1"/>
    <w:basedOn w:val="List"/>
    <w:link w:val="B1Char"/>
    <w:rsid w:val="00A35CC8"/>
    <w:pPr>
      <w:spacing w:before="0" w:after="180"/>
      <w:ind w:left="568" w:hanging="284"/>
      <w:contextualSpacing w:val="0"/>
      <w:jc w:val="left"/>
    </w:pPr>
    <w:rPr>
      <w:rFonts w:eastAsia="Times New Roman"/>
      <w:color w:val="auto"/>
      <w:sz w:val="20"/>
      <w:lang w:eastAsia="en-GB"/>
    </w:rPr>
  </w:style>
  <w:style w:type="paragraph" w:customStyle="1" w:styleId="EditorsNote">
    <w:name w:val="Editor's Note"/>
    <w:basedOn w:val="Normal"/>
    <w:link w:val="EditorsNoteChar"/>
    <w:rsid w:val="00A35CC8"/>
    <w:pPr>
      <w:keepLines/>
      <w:spacing w:before="0" w:after="180"/>
      <w:ind w:left="1559" w:hanging="1276"/>
      <w:jc w:val="left"/>
    </w:pPr>
    <w:rPr>
      <w:rFonts w:eastAsia="Times New Roman"/>
      <w:color w:val="FF0000"/>
      <w:sz w:val="20"/>
      <w:lang w:eastAsia="en-GB"/>
    </w:rPr>
  </w:style>
  <w:style w:type="character" w:customStyle="1" w:styleId="B1Char">
    <w:name w:val="B1 Char"/>
    <w:link w:val="B1"/>
    <w:qFormat/>
    <w:rsid w:val="00A35CC8"/>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A35CC8"/>
    <w:rPr>
      <w:rFonts w:ascii="Times New Roman" w:eastAsia="Times New Roman" w:hAnsi="Times New Roman" w:cs="Times New Roman"/>
      <w:color w:val="FF0000"/>
      <w:kern w:val="0"/>
      <w:sz w:val="20"/>
      <w:szCs w:val="20"/>
      <w:lang w:val="en-GB" w:eastAsia="en-GB"/>
      <w14:ligatures w14:val="none"/>
    </w:rPr>
  </w:style>
  <w:style w:type="paragraph" w:styleId="List">
    <w:name w:val="List"/>
    <w:basedOn w:val="Normal"/>
    <w:uiPriority w:val="99"/>
    <w:semiHidden/>
    <w:unhideWhenUsed/>
    <w:rsid w:val="00A35CC8"/>
    <w:pPr>
      <w:ind w:left="360" w:hanging="360"/>
      <w:contextualSpacing/>
    </w:pPr>
  </w:style>
  <w:style w:type="paragraph" w:customStyle="1" w:styleId="NO">
    <w:name w:val="NO"/>
    <w:basedOn w:val="Normal"/>
    <w:link w:val="NOChar"/>
    <w:rsid w:val="00FD4BCC"/>
    <w:pPr>
      <w:keepLines/>
      <w:spacing w:before="0" w:after="180"/>
      <w:ind w:left="1135" w:hanging="851"/>
      <w:jc w:val="left"/>
    </w:pPr>
    <w:rPr>
      <w:rFonts w:eastAsia="Times New Roman"/>
      <w:color w:val="auto"/>
      <w:sz w:val="20"/>
      <w:lang w:eastAsia="en-GB"/>
    </w:rPr>
  </w:style>
  <w:style w:type="paragraph" w:customStyle="1" w:styleId="B2">
    <w:name w:val="B2"/>
    <w:basedOn w:val="List2"/>
    <w:link w:val="B2Char"/>
    <w:rsid w:val="00FD4BCC"/>
    <w:pPr>
      <w:spacing w:before="0" w:after="180"/>
      <w:ind w:left="851" w:hanging="284"/>
      <w:contextualSpacing w:val="0"/>
      <w:jc w:val="left"/>
    </w:pPr>
    <w:rPr>
      <w:rFonts w:eastAsia="Times New Roman"/>
      <w:color w:val="auto"/>
      <w:sz w:val="20"/>
      <w:lang w:eastAsia="en-GB"/>
    </w:rPr>
  </w:style>
  <w:style w:type="paragraph" w:customStyle="1" w:styleId="B3">
    <w:name w:val="B3"/>
    <w:basedOn w:val="List3"/>
    <w:rsid w:val="00FD4BCC"/>
    <w:pPr>
      <w:spacing w:before="0" w:after="180"/>
      <w:ind w:left="1135" w:hanging="284"/>
      <w:contextualSpacing w:val="0"/>
      <w:jc w:val="left"/>
    </w:pPr>
    <w:rPr>
      <w:rFonts w:eastAsia="Times New Roman"/>
      <w:color w:val="auto"/>
      <w:sz w:val="20"/>
      <w:lang w:eastAsia="en-GB"/>
    </w:rPr>
  </w:style>
  <w:style w:type="character" w:customStyle="1" w:styleId="NOChar">
    <w:name w:val="NO Char"/>
    <w:link w:val="NO"/>
    <w:qFormat/>
    <w:rsid w:val="00FD4BCC"/>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rsid w:val="00FD4BCC"/>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FD4BCC"/>
    <w:pPr>
      <w:ind w:left="720" w:hanging="360"/>
      <w:contextualSpacing/>
    </w:pPr>
  </w:style>
  <w:style w:type="paragraph" w:styleId="List3">
    <w:name w:val="List 3"/>
    <w:basedOn w:val="Normal"/>
    <w:uiPriority w:val="99"/>
    <w:semiHidden/>
    <w:unhideWhenUsed/>
    <w:rsid w:val="00FD4BCC"/>
    <w:pPr>
      <w:ind w:left="1080" w:hanging="360"/>
      <w:contextualSpacing/>
    </w:pPr>
  </w:style>
  <w:style w:type="paragraph" w:styleId="Revision">
    <w:name w:val="Revision"/>
    <w:hidden/>
    <w:uiPriority w:val="99"/>
    <w:semiHidden/>
    <w:rsid w:val="00FB7938"/>
    <w:pPr>
      <w:spacing w:after="0" w:line="240" w:lineRule="auto"/>
    </w:pPr>
    <w:rPr>
      <w:rFonts w:ascii="Times New Roman" w:eastAsia="Malgun Gothic" w:hAnsi="Times New Roman" w:cs="Times New Roman"/>
      <w:color w:val="000000"/>
      <w:kern w:val="0"/>
      <w:sz w:val="22"/>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7</Pages>
  <Words>2337</Words>
  <Characters>13321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dc:creator>
  <cp:keywords/>
  <dc:description/>
  <cp:lastModifiedBy>Thomas Belling, Nokia</cp:lastModifiedBy>
  <cp:revision>5</cp:revision>
  <dcterms:created xsi:type="dcterms:W3CDTF">2025-10-01T09:16:00Z</dcterms:created>
  <dcterms:modified xsi:type="dcterms:W3CDTF">2025-10-01T13:50:00Z</dcterms:modified>
</cp:coreProperties>
</file>